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F7F18" w:rsidR="00DF7F18" w:rsidP="00DF7F18" w:rsidRDefault="00DF7F18" w14:paraId="13DFE4FD" w14:textId="2E2854EF">
      <w:pPr>
        <w:pBdr>
          <w:bottom w:val="single" w:color="auto" w:sz="4" w:space="1"/>
        </w:pBdr>
        <w:tabs>
          <w:tab w:val="right" w:pos="9214"/>
        </w:tabs>
        <w:spacing w:after="0"/>
        <w:rPr>
          <w:rFonts w:ascii="Arial" w:hAnsi="Arial" w:cs="Arial"/>
          <w:b/>
        </w:rPr>
      </w:pPr>
      <w:r w:rsidRPr="00FE3777">
        <w:rPr>
          <w:rFonts w:ascii="Arial" w:hAnsi="Arial"/>
          <w:b/>
          <w:noProof/>
          <w:sz w:val="24"/>
        </w:rPr>
        <w:t>3GPP TSG-SA WG6 Meeting #6</w:t>
      </w:r>
      <w:r>
        <w:rPr>
          <w:rFonts w:ascii="Arial" w:hAnsi="Arial"/>
          <w:b/>
          <w:noProof/>
          <w:sz w:val="24"/>
        </w:rPr>
        <w:t>6</w:t>
      </w:r>
      <w:r w:rsidRPr="00FE3777">
        <w:rPr>
          <w:rFonts w:ascii="Arial" w:hAnsi="Arial"/>
          <w:b/>
          <w:noProof/>
          <w:sz w:val="24"/>
        </w:rPr>
        <w:tab/>
      </w:r>
      <w:r w:rsidRPr="00FE3777">
        <w:rPr>
          <w:rFonts w:ascii="Arial" w:hAnsi="Arial"/>
          <w:b/>
          <w:noProof/>
          <w:sz w:val="24"/>
        </w:rPr>
        <w:t>S6-2</w:t>
      </w:r>
      <w:r>
        <w:rPr>
          <w:rFonts w:ascii="Arial" w:hAnsi="Arial"/>
          <w:b/>
          <w:noProof/>
          <w:sz w:val="24"/>
        </w:rPr>
        <w:t>5</w:t>
      </w:r>
      <w:r>
        <w:rPr>
          <w:rFonts w:hint="eastAsia" w:ascii="Arial" w:hAnsi="Arial"/>
          <w:b/>
          <w:noProof/>
          <w:sz w:val="24"/>
          <w:lang w:eastAsia="zh-CN"/>
        </w:rPr>
        <w:t>106</w:t>
      </w:r>
      <w:r>
        <w:rPr>
          <w:rFonts w:ascii="Arial" w:hAnsi="Arial"/>
          <w:b/>
          <w:noProof/>
          <w:sz w:val="24"/>
          <w:lang w:eastAsia="zh-CN"/>
        </w:rPr>
        <w:t>7</w:t>
      </w:r>
    </w:p>
    <w:p w:rsidRPr="00DF7F18" w:rsidR="00DF7F18" w:rsidP="0019729A" w:rsidRDefault="00DF7F18" w14:paraId="3A66C6A8" w14:textId="1F20722B">
      <w:pPr>
        <w:pBdr>
          <w:bottom w:val="single" w:color="auto" w:sz="4" w:space="1"/>
        </w:pBdr>
        <w:tabs>
          <w:tab w:val="right" w:pos="9214"/>
        </w:tabs>
        <w:spacing w:after="0"/>
        <w:rPr>
          <w:rFonts w:ascii="Arial" w:hAnsi="Arial" w:cs="Arial"/>
          <w:b/>
          <w:bCs/>
        </w:rPr>
      </w:pPr>
      <w:r w:rsidRPr="00AA0A69">
        <w:rPr>
          <w:rFonts w:ascii="Arial" w:hAnsi="Arial"/>
          <w:b/>
          <w:noProof/>
          <w:sz w:val="24"/>
        </w:rPr>
        <w:t>Göteborg</w:t>
      </w:r>
      <w:r w:rsidRPr="00480E15">
        <w:rPr>
          <w:rFonts w:ascii="Arial" w:hAnsi="Arial"/>
          <w:b/>
          <w:noProof/>
          <w:sz w:val="24"/>
        </w:rPr>
        <w:t xml:space="preserve">, </w:t>
      </w:r>
      <w:r>
        <w:rPr>
          <w:rFonts w:ascii="Arial" w:hAnsi="Arial"/>
          <w:b/>
          <w:noProof/>
          <w:sz w:val="24"/>
        </w:rPr>
        <w:t>Sweden</w:t>
      </w:r>
      <w:r w:rsidRPr="00480E15">
        <w:rPr>
          <w:rFonts w:ascii="Arial" w:hAnsi="Arial"/>
          <w:b/>
          <w:noProof/>
          <w:sz w:val="24"/>
        </w:rPr>
        <w:t xml:space="preserve">, </w:t>
      </w:r>
      <w:r>
        <w:rPr>
          <w:rFonts w:ascii="Arial" w:hAnsi="Arial"/>
          <w:b/>
          <w:noProof/>
          <w:sz w:val="24"/>
        </w:rPr>
        <w:t>0</w:t>
      </w:r>
      <w:r w:rsidRPr="00480E15">
        <w:rPr>
          <w:rFonts w:ascii="Arial" w:hAnsi="Arial"/>
          <w:b/>
          <w:noProof/>
          <w:sz w:val="24"/>
        </w:rPr>
        <w:t>7</w:t>
      </w:r>
      <w:r w:rsidRPr="00480E15">
        <w:rPr>
          <w:rFonts w:ascii="Arial" w:hAnsi="Arial"/>
          <w:b/>
          <w:noProof/>
          <w:sz w:val="24"/>
          <w:vertAlign w:val="superscript"/>
        </w:rPr>
        <w:t>th</w:t>
      </w:r>
      <w:r w:rsidRPr="00480E15">
        <w:rPr>
          <w:rFonts w:ascii="Arial" w:hAnsi="Arial"/>
          <w:b/>
          <w:noProof/>
          <w:sz w:val="24"/>
        </w:rPr>
        <w:t xml:space="preserve"> – </w:t>
      </w:r>
      <w:r>
        <w:rPr>
          <w:rFonts w:ascii="Arial" w:hAnsi="Arial"/>
          <w:b/>
          <w:noProof/>
          <w:sz w:val="24"/>
        </w:rPr>
        <w:t>1</w:t>
      </w:r>
      <w:r w:rsidRPr="00480E15">
        <w:rPr>
          <w:rFonts w:ascii="Arial" w:hAnsi="Arial"/>
          <w:b/>
          <w:noProof/>
          <w:sz w:val="24"/>
        </w:rPr>
        <w:t>1</w:t>
      </w:r>
      <w:r w:rsidRPr="00480E15">
        <w:rPr>
          <w:rFonts w:ascii="Arial" w:hAnsi="Arial"/>
          <w:b/>
          <w:noProof/>
          <w:sz w:val="24"/>
          <w:vertAlign w:val="superscript"/>
        </w:rPr>
        <w:t>st</w:t>
      </w:r>
      <w:r w:rsidRPr="00480E15">
        <w:rPr>
          <w:rFonts w:ascii="Arial" w:hAnsi="Arial"/>
          <w:b/>
          <w:noProof/>
          <w:sz w:val="24"/>
        </w:rPr>
        <w:t xml:space="preserve"> </w:t>
      </w:r>
      <w:r>
        <w:rPr>
          <w:rFonts w:ascii="Arial" w:hAnsi="Arial"/>
          <w:b/>
          <w:noProof/>
          <w:sz w:val="24"/>
        </w:rPr>
        <w:t>April</w:t>
      </w:r>
      <w:r w:rsidRPr="00480E15">
        <w:rPr>
          <w:rFonts w:ascii="Arial" w:hAnsi="Arial"/>
          <w:b/>
          <w:noProof/>
          <w:sz w:val="24"/>
        </w:rPr>
        <w:t xml:space="preserve"> 2025</w:t>
      </w:r>
      <w:r>
        <w:rPr>
          <w:rFonts w:ascii="Arial" w:hAnsi="Arial"/>
          <w:b/>
          <w:noProof/>
          <w:sz w:val="24"/>
        </w:rPr>
        <w:tab/>
      </w:r>
      <w:r>
        <w:rPr>
          <w:rFonts w:ascii="Arial" w:hAnsi="Arial"/>
          <w:b/>
          <w:noProof/>
          <w:sz w:val="24"/>
        </w:rPr>
        <w:t xml:space="preserve">revision of </w:t>
      </w:r>
      <w:r w:rsidRPr="00FE3777">
        <w:rPr>
          <w:rFonts w:ascii="Arial" w:hAnsi="Arial"/>
          <w:b/>
          <w:noProof/>
          <w:sz w:val="24"/>
        </w:rPr>
        <w:t>S6-2</w:t>
      </w:r>
      <w:r>
        <w:rPr>
          <w:rFonts w:ascii="Arial" w:hAnsi="Arial"/>
          <w:b/>
          <w:noProof/>
          <w:sz w:val="24"/>
        </w:rPr>
        <w:t>5xxxx</w:t>
      </w:r>
    </w:p>
    <w:p w:rsidR="00CD2478" w:rsidP="00CD2478" w:rsidRDefault="00CD2478" w14:paraId="7AAF169D" w14:textId="77777777">
      <w:pPr>
        <w:rPr>
          <w:rFonts w:ascii="Arial" w:hAnsi="Arial" w:cs="Arial"/>
          <w:b/>
          <w:bCs/>
        </w:rPr>
      </w:pPr>
    </w:p>
    <w:p w:rsidR="00F81736" w:rsidP="00F81736" w:rsidRDefault="00F81736" w14:paraId="2A03889C" w14:textId="7777777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rsidR="00CD2478" w:rsidP="00CD2478" w:rsidRDefault="00CD2478" w14:paraId="649CA103" w14:textId="6B6534C1">
      <w:pPr>
        <w:spacing w:after="120"/>
        <w:ind w:left="1985" w:hanging="1985"/>
        <w:rPr>
          <w:rFonts w:ascii="Arial" w:hAnsi="Arial" w:cs="Arial"/>
          <w:b/>
          <w:bCs/>
        </w:rPr>
      </w:pPr>
      <w:r>
        <w:rPr>
          <w:rFonts w:ascii="Arial" w:hAnsi="Arial" w:cs="Arial"/>
          <w:b/>
          <w:bCs/>
        </w:rPr>
        <w:t>Title:</w:t>
      </w:r>
      <w:r>
        <w:rPr>
          <w:rFonts w:ascii="Arial" w:hAnsi="Arial" w:cs="Arial"/>
          <w:b/>
          <w:bCs/>
        </w:rPr>
        <w:tab/>
      </w:r>
      <w:r w:rsidRPr="00D43259" w:rsidR="00D43259">
        <w:rPr>
          <w:rFonts w:ascii="Arial" w:hAnsi="Arial" w:cs="Arial"/>
          <w:b/>
          <w:bCs/>
        </w:rPr>
        <w:t>Pseudo-CR on</w:t>
      </w:r>
      <w:r w:rsidR="00D43259">
        <w:rPr>
          <w:rFonts w:ascii="Arial" w:hAnsi="Arial" w:cs="Arial"/>
          <w:b/>
          <w:bCs/>
        </w:rPr>
        <w:t xml:space="preserve"> </w:t>
      </w:r>
      <w:r w:rsidR="002D2A8A">
        <w:rPr>
          <w:rFonts w:ascii="Arial" w:hAnsi="Arial" w:cs="Arial"/>
          <w:b/>
          <w:bCs/>
        </w:rPr>
        <w:t>Security Cre</w:t>
      </w:r>
      <w:r w:rsidR="008E342B">
        <w:rPr>
          <w:rFonts w:ascii="Arial" w:hAnsi="Arial" w:cs="Arial"/>
          <w:b/>
          <w:bCs/>
        </w:rPr>
        <w:t>dential</w:t>
      </w:r>
    </w:p>
    <w:p w:rsidRPr="00EB381F" w:rsidR="00CD2478" w:rsidP="00CD2478" w:rsidRDefault="00CD2478" w14:paraId="67D9CFD9" w14:textId="2F48ACD3">
      <w:pPr>
        <w:spacing w:after="120"/>
        <w:ind w:left="1985" w:hanging="1985"/>
        <w:rPr>
          <w:rFonts w:ascii="Arial" w:hAnsi="Arial" w:cs="Arial"/>
          <w:b/>
          <w:lang w:val="sv-SE"/>
        </w:rPr>
      </w:pPr>
      <w:r w:rsidRPr="00EB381F">
        <w:rPr>
          <w:rFonts w:ascii="Arial" w:hAnsi="Arial" w:cs="Arial"/>
          <w:b/>
          <w:lang w:val="sv-SE"/>
        </w:rPr>
        <w:t>Spec:</w:t>
      </w:r>
      <w:r w:rsidRPr="00EB381F">
        <w:rPr>
          <w:rFonts w:ascii="Arial" w:hAnsi="Arial" w:cs="Arial"/>
          <w:b/>
          <w:lang w:val="sv-SE"/>
        </w:rPr>
        <w:tab/>
      </w:r>
      <w:r w:rsidRPr="00EB381F">
        <w:rPr>
          <w:rFonts w:ascii="Arial" w:hAnsi="Arial" w:cs="Arial"/>
          <w:b/>
          <w:lang w:val="sv-SE"/>
        </w:rPr>
        <w:t>3GPP T</w:t>
      </w:r>
      <w:r w:rsidRPr="00EB381F" w:rsidR="004B2DD8">
        <w:rPr>
          <w:rFonts w:ascii="Arial" w:hAnsi="Arial" w:cs="Arial"/>
          <w:b/>
          <w:lang w:val="sv-SE"/>
        </w:rPr>
        <w:t>R</w:t>
      </w:r>
      <w:r w:rsidRPr="00EB381F" w:rsidR="005E4909">
        <w:rPr>
          <w:rFonts w:ascii="Arial" w:hAnsi="Arial" w:cs="Arial"/>
          <w:b/>
          <w:lang w:val="sv-SE"/>
        </w:rPr>
        <w:t xml:space="preserve"> </w:t>
      </w:r>
      <w:r w:rsidRPr="00EB381F" w:rsidR="00B4689C">
        <w:rPr>
          <w:rFonts w:ascii="Arial" w:hAnsi="Arial" w:cs="Arial"/>
          <w:b/>
          <w:lang w:val="sv-SE"/>
        </w:rPr>
        <w:t>23.</w:t>
      </w:r>
      <w:r w:rsidRPr="00EB381F" w:rsidR="007B6346">
        <w:rPr>
          <w:rFonts w:ascii="Arial" w:hAnsi="Arial" w:cs="Arial"/>
          <w:b/>
          <w:lang w:val="sv-SE"/>
        </w:rPr>
        <w:t xml:space="preserve">700-35 </w:t>
      </w:r>
      <w:r w:rsidRPr="00EB381F" w:rsidR="00B4689C">
        <w:rPr>
          <w:rFonts w:ascii="Arial" w:hAnsi="Arial" w:cs="Arial"/>
          <w:b/>
          <w:lang w:val="sv-SE"/>
        </w:rPr>
        <w:t>v0.</w:t>
      </w:r>
      <w:r w:rsidRPr="00EB381F" w:rsidR="00AB73BE">
        <w:rPr>
          <w:rFonts w:ascii="Arial" w:hAnsi="Arial" w:cs="Arial"/>
          <w:b/>
          <w:lang w:val="sv-SE"/>
        </w:rPr>
        <w:t>3</w:t>
      </w:r>
      <w:r w:rsidRPr="00EB381F" w:rsidR="00B4689C">
        <w:rPr>
          <w:rFonts w:ascii="Arial" w:hAnsi="Arial" w:cs="Arial"/>
          <w:b/>
          <w:lang w:val="sv-SE"/>
        </w:rPr>
        <w:t>.0</w:t>
      </w:r>
    </w:p>
    <w:p w:rsidRPr="00EB381F" w:rsidR="00CD2478" w:rsidP="00CD2478" w:rsidRDefault="00CD2478" w14:paraId="2A0796EB" w14:textId="4CB65717">
      <w:pPr>
        <w:spacing w:after="120"/>
        <w:ind w:left="1985" w:hanging="1985"/>
        <w:rPr>
          <w:rFonts w:ascii="Arial" w:hAnsi="Arial" w:cs="Arial"/>
          <w:b/>
          <w:lang w:val="sv-SE"/>
        </w:rPr>
      </w:pPr>
      <w:r w:rsidRPr="00EB381F">
        <w:rPr>
          <w:rFonts w:ascii="Arial" w:hAnsi="Arial" w:cs="Arial"/>
          <w:b/>
          <w:lang w:val="sv-SE"/>
        </w:rPr>
        <w:t>Agenda item:</w:t>
      </w:r>
      <w:r w:rsidRPr="00EB381F">
        <w:rPr>
          <w:rFonts w:ascii="Arial" w:hAnsi="Arial" w:cs="Arial"/>
          <w:b/>
          <w:lang w:val="sv-SE"/>
        </w:rPr>
        <w:tab/>
      </w:r>
      <w:r w:rsidR="009C6977">
        <w:rPr>
          <w:rFonts w:ascii="Arial" w:hAnsi="Arial" w:cs="Arial"/>
          <w:b/>
          <w:lang w:val="sv-SE"/>
        </w:rPr>
        <w:t>9.3</w:t>
      </w:r>
    </w:p>
    <w:p w:rsidR="00CD2478" w:rsidP="00CD2478" w:rsidRDefault="00CD2478" w14:paraId="00357C1C" w14:textId="7777777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Pr="00C524DD" w:rsidR="00F545AC" w:rsidP="00CD2478" w:rsidRDefault="00F545AC" w14:paraId="1EE6DD45" w14:textId="780F4CF5">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rsidRPr="00C524DD" w:rsidR="00CD2478" w:rsidP="00CD2478" w:rsidRDefault="00CD2478" w14:paraId="19C36228" w14:textId="77777777">
      <w:pPr>
        <w:pBdr>
          <w:bottom w:val="single" w:color="auto" w:sz="12" w:space="1"/>
        </w:pBdr>
        <w:spacing w:after="120"/>
        <w:ind w:left="1985" w:hanging="1985"/>
        <w:rPr>
          <w:rFonts w:ascii="Arial" w:hAnsi="Arial" w:cs="Arial"/>
          <w:b/>
          <w:bCs/>
        </w:rPr>
      </w:pPr>
    </w:p>
    <w:p w:rsidRPr="001C2457" w:rsidR="001E41F3" w:rsidP="00CD2478" w:rsidRDefault="00CD2478" w14:paraId="77996255" w14:textId="77777777">
      <w:pPr>
        <w:pStyle w:val="CRCoverPage"/>
        <w:rPr>
          <w:b/>
          <w:lang w:val="en-CA"/>
        </w:rPr>
      </w:pPr>
      <w:r w:rsidRPr="00C524DD">
        <w:rPr>
          <w:b/>
          <w:noProof/>
        </w:rPr>
        <w:t>1</w:t>
      </w:r>
      <w:r w:rsidRPr="001C2457">
        <w:rPr>
          <w:b/>
          <w:lang w:val="en-CA"/>
        </w:rPr>
        <w:t>. Introduction</w:t>
      </w:r>
    </w:p>
    <w:p w:rsidR="00EB4ED7" w:rsidP="03AD1212" w:rsidRDefault="00AB73BE" w14:paraId="5429452D" w14:textId="6ABE7705">
      <w:pPr>
        <w:rPr>
          <w:lang w:val="en-US" w:eastAsia="zh-CN"/>
        </w:rPr>
      </w:pPr>
      <w:bookmarkStart w:name="_Hlk192687344" w:id="0"/>
      <w:r w:rsidRPr="03AD1212">
        <w:rPr>
          <w:lang w:val="en-US"/>
        </w:rPr>
        <w:t xml:space="preserve">The term Security Credential was added </w:t>
      </w:r>
      <w:r w:rsidRPr="03AD1212" w:rsidR="008C0D9E">
        <w:rPr>
          <w:lang w:val="en-US"/>
        </w:rPr>
        <w:t xml:space="preserve">in many SEAL service procedures and </w:t>
      </w:r>
      <w:r w:rsidRPr="03AD1212" w:rsidR="36357D11">
        <w:rPr>
          <w:lang w:val="en-US"/>
        </w:rPr>
        <w:t>information</w:t>
      </w:r>
      <w:r w:rsidRPr="03AD1212" w:rsidR="008C0D9E">
        <w:rPr>
          <w:lang w:val="en-US"/>
        </w:rPr>
        <w:t xml:space="preserve"> flows,</w:t>
      </w:r>
      <w:r w:rsidRPr="03AD1212" w:rsidR="00081C50">
        <w:rPr>
          <w:lang w:val="en-US"/>
        </w:rPr>
        <w:t xml:space="preserve"> </w:t>
      </w:r>
      <w:r w:rsidRPr="03AD1212" w:rsidR="008C0D9E">
        <w:rPr>
          <w:lang w:val="en-US"/>
        </w:rPr>
        <w:t>but without definition</w:t>
      </w:r>
      <w:r w:rsidRPr="03AD1212" w:rsidR="0099497A">
        <w:rPr>
          <w:lang w:val="en-US"/>
        </w:rPr>
        <w:t xml:space="preserve"> (e.g.</w:t>
      </w:r>
      <w:r w:rsidRPr="03AD1212" w:rsidR="00D2571D">
        <w:rPr>
          <w:lang w:val="en-US"/>
        </w:rPr>
        <w:t xml:space="preserve"> </w:t>
      </w:r>
      <w:r w:rsidRPr="03AD1212" w:rsidR="00AB6899">
        <w:rPr>
          <w:lang w:val="en-US"/>
        </w:rPr>
        <w:t xml:space="preserve">in </w:t>
      </w:r>
      <w:r w:rsidRPr="03AD1212" w:rsidR="00D2571D">
        <w:rPr>
          <w:lang w:val="en-US"/>
        </w:rPr>
        <w:t xml:space="preserve">TS 23.434 clause </w:t>
      </w:r>
      <w:r w:rsidRPr="03AD1212" w:rsidR="0099497A">
        <w:rPr>
          <w:lang w:val="en-US"/>
        </w:rPr>
        <w:t>12.3.4</w:t>
      </w:r>
      <w:r w:rsidRPr="03AD1212" w:rsidR="002C3D38">
        <w:rPr>
          <w:lang w:val="en-US"/>
        </w:rPr>
        <w:t xml:space="preserve">, </w:t>
      </w:r>
      <w:r w:rsidRPr="03AD1212" w:rsidR="001204C6">
        <w:rPr>
          <w:lang w:val="en-US"/>
        </w:rPr>
        <w:t xml:space="preserve">TS 23.435, </w:t>
      </w:r>
      <w:r w:rsidRPr="03AD1212" w:rsidR="002C3D38">
        <w:rPr>
          <w:lang w:val="en-US"/>
        </w:rPr>
        <w:t xml:space="preserve">TS 23.436, </w:t>
      </w:r>
      <w:r w:rsidRPr="03AD1212" w:rsidR="00772CB9">
        <w:rPr>
          <w:lang w:val="en-US"/>
        </w:rPr>
        <w:t xml:space="preserve">TS 23.437, TS 23.438, </w:t>
      </w:r>
      <w:r w:rsidRPr="03AD1212" w:rsidR="002C3D38">
        <w:rPr>
          <w:lang w:val="en-US"/>
        </w:rPr>
        <w:t>TS 23.482</w:t>
      </w:r>
      <w:r w:rsidRPr="03AD1212" w:rsidR="0099497A">
        <w:rPr>
          <w:lang w:val="en-US"/>
        </w:rPr>
        <w:t>)</w:t>
      </w:r>
      <w:r w:rsidRPr="03AD1212" w:rsidR="005713FD">
        <w:rPr>
          <w:lang w:val="en-US"/>
        </w:rPr>
        <w:t>.</w:t>
      </w:r>
      <w:r w:rsidRPr="03AD1212" w:rsidR="00AB6899">
        <w:rPr>
          <w:lang w:val="en-US"/>
        </w:rPr>
        <w:t xml:space="preserve"> It’s unclear </w:t>
      </w:r>
      <w:r w:rsidRPr="03AD1212" w:rsidR="000E2A55">
        <w:rPr>
          <w:lang w:val="en-US"/>
        </w:rPr>
        <w:t>about the mechanisms</w:t>
      </w:r>
      <w:r w:rsidRPr="03AD1212" w:rsidR="005713FD">
        <w:rPr>
          <w:lang w:val="en-US"/>
        </w:rPr>
        <w:t xml:space="preserve"> </w:t>
      </w:r>
      <w:r w:rsidRPr="03AD1212" w:rsidR="000E2A55">
        <w:rPr>
          <w:lang w:val="en-US"/>
        </w:rPr>
        <w:t>on how Security Credential be</w:t>
      </w:r>
      <w:r w:rsidRPr="03AD1212" w:rsidR="001110FA">
        <w:rPr>
          <w:lang w:val="en-US"/>
        </w:rPr>
        <w:t>en included and used for authorization and verification in SA6</w:t>
      </w:r>
      <w:r w:rsidRPr="03AD1212" w:rsidR="00B55C66">
        <w:rPr>
          <w:lang w:val="en-US"/>
        </w:rPr>
        <w:t>, and s</w:t>
      </w:r>
      <w:r w:rsidRPr="03AD1212" w:rsidR="00E17CDF">
        <w:rPr>
          <w:lang w:val="en-US"/>
        </w:rPr>
        <w:t>ecurity credential(s) for authorization and verification as well as other security mechani</w:t>
      </w:r>
      <w:r w:rsidRPr="03AD1212" w:rsidR="000E2A55">
        <w:rPr>
          <w:lang w:val="en-US"/>
        </w:rPr>
        <w:t>s</w:t>
      </w:r>
      <w:r w:rsidRPr="03AD1212" w:rsidR="00E17CDF">
        <w:rPr>
          <w:lang w:val="en-US"/>
        </w:rPr>
        <w:t>ms are in the remit of SA3</w:t>
      </w:r>
      <w:r w:rsidRPr="03AD1212" w:rsidR="00023EED">
        <w:rPr>
          <w:lang w:val="en-US"/>
        </w:rPr>
        <w:t>.</w:t>
      </w:r>
      <w:r w:rsidR="00E63767">
        <w:rPr>
          <w:lang w:val="en-US"/>
        </w:rPr>
        <w:t xml:space="preserve"> CT</w:t>
      </w:r>
      <w:r w:rsidR="0009795B">
        <w:rPr>
          <w:lang w:val="en-US"/>
        </w:rPr>
        <w:t>3</w:t>
      </w:r>
      <w:r w:rsidR="00E63767">
        <w:rPr>
          <w:lang w:val="en-US"/>
        </w:rPr>
        <w:t xml:space="preserve"> didn’t implement</w:t>
      </w:r>
      <w:r w:rsidR="0009795B">
        <w:rPr>
          <w:lang w:val="en-US"/>
        </w:rPr>
        <w:t xml:space="preserve"> the SA6 security credentials</w:t>
      </w:r>
      <w:r w:rsidR="00E63767">
        <w:rPr>
          <w:lang w:val="en-US"/>
        </w:rPr>
        <w:t xml:space="preserve">, </w:t>
      </w:r>
      <w:r w:rsidR="00B91E1D">
        <w:rPr>
          <w:lang w:val="en-US"/>
        </w:rPr>
        <w:t xml:space="preserve">but rather followed SA3 as well as stage 3 protocol </w:t>
      </w:r>
      <w:r w:rsidR="004E27A4">
        <w:rPr>
          <w:lang w:val="en-US"/>
        </w:rPr>
        <w:t>specific s</w:t>
      </w:r>
      <w:r w:rsidR="00EB21FE">
        <w:rPr>
          <w:lang w:val="en-US"/>
        </w:rPr>
        <w:t>ec</w:t>
      </w:r>
      <w:r w:rsidR="004E27A4">
        <w:rPr>
          <w:lang w:val="en-US"/>
        </w:rPr>
        <w:t>urity</w:t>
      </w:r>
      <w:r w:rsidR="0009795B">
        <w:rPr>
          <w:lang w:val="en-US"/>
        </w:rPr>
        <w:t>.</w:t>
      </w:r>
    </w:p>
    <w:bookmarkEnd w:id="0"/>
    <w:p w:rsidRPr="008A5E86" w:rsidR="00CD2478" w:rsidP="00CD2478" w:rsidRDefault="00CD2478" w14:paraId="07C3F7DE" w14:textId="77777777">
      <w:pPr>
        <w:pStyle w:val="CRCoverPage"/>
        <w:rPr>
          <w:b/>
          <w:noProof/>
          <w:lang w:val="en-US"/>
        </w:rPr>
      </w:pPr>
      <w:r w:rsidRPr="008A5E86">
        <w:rPr>
          <w:b/>
          <w:noProof/>
          <w:lang w:val="en-US"/>
        </w:rPr>
        <w:t xml:space="preserve">2. </w:t>
      </w:r>
      <w:r w:rsidRPr="008A5E86" w:rsidR="008A5E86">
        <w:rPr>
          <w:b/>
          <w:noProof/>
          <w:lang w:val="en-US"/>
        </w:rPr>
        <w:t>Reason for Change</w:t>
      </w:r>
    </w:p>
    <w:p w:rsidRPr="001C2457" w:rsidR="00B152DB" w:rsidP="00FD2BD0" w:rsidRDefault="001178D9" w14:paraId="021E0A22" w14:textId="25CACD3E">
      <w:pPr>
        <w:rPr>
          <w:lang w:val="en-CA"/>
        </w:rPr>
      </w:pPr>
      <w:r w:rsidRPr="001C2457">
        <w:rPr>
          <w:lang w:val="en-CA"/>
        </w:rPr>
        <w:t>As it’s unclear about the mechanisms on how Security Credential been included and used for authorization and verification in SA6, and security credential(s) for authorization and verification as well as other security mechanisms are in the remit of SA3, t</w:t>
      </w:r>
      <w:r w:rsidRPr="001C2457" w:rsidR="00B55C66">
        <w:rPr>
          <w:lang w:val="en-CA"/>
        </w:rPr>
        <w:t>his paper proposes to i</w:t>
      </w:r>
      <w:r w:rsidRPr="001C2457" w:rsidR="00B152DB">
        <w:rPr>
          <w:lang w:val="en-CA"/>
        </w:rPr>
        <w:t xml:space="preserve">dentify the </w:t>
      </w:r>
      <w:r w:rsidRPr="001C2457" w:rsidR="0069722F">
        <w:rPr>
          <w:lang w:val="en-CA"/>
        </w:rPr>
        <w:t xml:space="preserve">gap </w:t>
      </w:r>
      <w:r w:rsidRPr="001C2457" w:rsidR="00B55C66">
        <w:rPr>
          <w:lang w:val="en-CA"/>
        </w:rPr>
        <w:t xml:space="preserve">on </w:t>
      </w:r>
      <w:r w:rsidRPr="001C2457" w:rsidR="008625A5">
        <w:rPr>
          <w:lang w:val="en-CA"/>
        </w:rPr>
        <w:t>align with SA3</w:t>
      </w:r>
      <w:r w:rsidRPr="001C2457" w:rsidR="00370425">
        <w:rPr>
          <w:lang w:val="en-CA"/>
        </w:rPr>
        <w:t xml:space="preserve"> for </w:t>
      </w:r>
      <w:r w:rsidRPr="001C2457" w:rsidR="00B55C66">
        <w:rPr>
          <w:lang w:val="en-CA"/>
        </w:rPr>
        <w:t xml:space="preserve">Security Credential </w:t>
      </w:r>
      <w:r w:rsidRPr="001C2457" w:rsidR="00370425">
        <w:rPr>
          <w:lang w:val="en-CA"/>
        </w:rPr>
        <w:t>and clea</w:t>
      </w:r>
      <w:r w:rsidRPr="001C2457" w:rsidR="00AA7544">
        <w:rPr>
          <w:lang w:val="en-CA"/>
        </w:rPr>
        <w:t>n</w:t>
      </w:r>
      <w:r w:rsidRPr="001C2457" w:rsidR="00B55C66">
        <w:rPr>
          <w:lang w:val="en-CA"/>
        </w:rPr>
        <w:t xml:space="preserve"> SA6 specifications.</w:t>
      </w:r>
    </w:p>
    <w:p w:rsidRPr="001C2457" w:rsidR="00CD2478" w:rsidP="00CD2478" w:rsidRDefault="00CD2478" w14:paraId="42BEC278" w14:textId="77777777">
      <w:pPr>
        <w:pStyle w:val="CRCoverPage"/>
        <w:rPr>
          <w:b/>
          <w:lang w:val="en-CA"/>
        </w:rPr>
      </w:pPr>
      <w:r w:rsidRPr="001C2457">
        <w:rPr>
          <w:b/>
          <w:lang w:val="en-CA"/>
        </w:rPr>
        <w:t>3. Conclusions</w:t>
      </w:r>
    </w:p>
    <w:p w:rsidRPr="001C2457" w:rsidR="00CD2478" w:rsidP="00CD2478" w:rsidRDefault="00320D65" w14:paraId="2B3752A8" w14:textId="078EA3B1">
      <w:pPr>
        <w:rPr>
          <w:lang w:val="en-CA"/>
        </w:rPr>
      </w:pPr>
      <w:r w:rsidRPr="001C2457">
        <w:rPr>
          <w:lang w:val="en-CA"/>
        </w:rPr>
        <w:t xml:space="preserve">This paper </w:t>
      </w:r>
      <w:r w:rsidRPr="001C2457" w:rsidR="006109A5">
        <w:rPr>
          <w:lang w:val="en-CA"/>
        </w:rPr>
        <w:t xml:space="preserve">proposes to identify the gap </w:t>
      </w:r>
      <w:r w:rsidRPr="001C2457" w:rsidR="00370425">
        <w:rPr>
          <w:lang w:val="en-CA"/>
        </w:rPr>
        <w:t>on align with SA3 for Security Credential and clea</w:t>
      </w:r>
      <w:r w:rsidRPr="001C2457" w:rsidR="00AA7544">
        <w:rPr>
          <w:lang w:val="en-CA"/>
        </w:rPr>
        <w:t>n</w:t>
      </w:r>
      <w:r w:rsidRPr="001C2457" w:rsidR="00370425">
        <w:rPr>
          <w:lang w:val="en-CA"/>
        </w:rPr>
        <w:t xml:space="preserve"> SA6 specifications</w:t>
      </w:r>
      <w:r>
        <w:rPr>
          <w:noProof/>
          <w:lang w:val="nl-NL"/>
        </w:rPr>
        <w:t>.</w:t>
      </w:r>
    </w:p>
    <w:p w:rsidRPr="001C2457" w:rsidR="00CD2478" w:rsidP="00CD2478" w:rsidRDefault="00CD2478" w14:paraId="046AC170" w14:textId="77777777">
      <w:pPr>
        <w:pStyle w:val="CRCoverPage"/>
        <w:rPr>
          <w:b/>
          <w:lang w:val="en-CA"/>
        </w:rPr>
      </w:pPr>
      <w:r w:rsidRPr="001C2457">
        <w:rPr>
          <w:b/>
          <w:lang w:val="en-CA"/>
        </w:rPr>
        <w:t>4. Proposal</w:t>
      </w:r>
    </w:p>
    <w:p w:rsidRPr="008A5E86" w:rsidR="00DA3403" w:rsidP="00CD2478" w:rsidRDefault="00D658A3" w14:paraId="0E8BA754" w14:textId="465FE180">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Pr="00244348" w:rsidR="00244348">
        <w:rPr>
          <w:noProof/>
          <w:lang w:val="en-US"/>
        </w:rPr>
        <w:t>23.700-35</w:t>
      </w:r>
      <w:r w:rsidR="00037C78">
        <w:rPr>
          <w:noProof/>
          <w:lang w:val="en-US"/>
        </w:rPr>
        <w:t xml:space="preserve"> v0.3.0</w:t>
      </w:r>
      <w:r w:rsidR="00244348">
        <w:rPr>
          <w:noProof/>
          <w:lang w:val="en-US"/>
        </w:rPr>
        <w:t>.</w:t>
      </w:r>
    </w:p>
    <w:p w:rsidRPr="008A5E86" w:rsidR="00CD2478" w:rsidP="00CD2478" w:rsidRDefault="00CD2478" w14:paraId="1E9EF97D" w14:textId="77777777">
      <w:pPr>
        <w:pBdr>
          <w:bottom w:val="single" w:color="auto" w:sz="12" w:space="1"/>
        </w:pBdr>
        <w:rPr>
          <w:noProof/>
          <w:lang w:val="en-US"/>
        </w:rPr>
      </w:pPr>
    </w:p>
    <w:p w:rsidRPr="008A5E86" w:rsidR="00C21836" w:rsidP="00CD2478" w:rsidRDefault="00C21836" w14:paraId="53D5FE2F" w14:textId="77777777">
      <w:pPr>
        <w:rPr>
          <w:noProof/>
          <w:lang w:val="en-US"/>
        </w:rPr>
      </w:pPr>
    </w:p>
    <w:p w:rsidRPr="001C2457" w:rsidR="00C21836" w:rsidP="00C21836" w:rsidRDefault="00C21836" w14:paraId="53853FBE" w14:textId="777777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CA"/>
        </w:rPr>
      </w:pPr>
      <w:r w:rsidRPr="001C2457">
        <w:rPr>
          <w:rFonts w:ascii="Arial" w:hAnsi="Arial" w:cs="Arial"/>
          <w:color w:val="0000FF"/>
          <w:sz w:val="28"/>
          <w:szCs w:val="28"/>
          <w:lang w:val="en-CA"/>
        </w:rPr>
        <w:t>* * * First Change * * * *</w:t>
      </w:r>
    </w:p>
    <w:p w:rsidRPr="004D3578" w:rsidR="00957E12" w:rsidP="00957E12" w:rsidRDefault="00957E12" w14:paraId="426CE24E" w14:textId="77777777">
      <w:pPr>
        <w:pStyle w:val="Heading1"/>
      </w:pPr>
      <w:r w:rsidRPr="004D3578">
        <w:t>2</w:t>
      </w:r>
      <w:r w:rsidRPr="004D3578">
        <w:tab/>
      </w:r>
      <w:r w:rsidRPr="004D3578">
        <w:t>References</w:t>
      </w:r>
    </w:p>
    <w:p w:rsidRPr="004D3578" w:rsidR="00957E12" w:rsidP="00957E12" w:rsidRDefault="00957E12" w14:paraId="66329736" w14:textId="77777777">
      <w:r w:rsidRPr="004D3578">
        <w:t>The following documents contain provisions which, through reference in this text, constitute provisions of the present document.</w:t>
      </w:r>
    </w:p>
    <w:p w:rsidRPr="004D3578" w:rsidR="00957E12" w:rsidP="00957E12" w:rsidRDefault="00957E12" w14:paraId="3DDFDA65" w14:textId="77777777">
      <w:pPr>
        <w:pStyle w:val="B1"/>
      </w:pPr>
      <w:r>
        <w:t>-</w:t>
      </w:r>
      <w:r>
        <w:tab/>
      </w:r>
      <w:r w:rsidRPr="004D3578">
        <w:t>References are either specific (identified by date of publication, edition number, version number, etc.) or non</w:t>
      </w:r>
      <w:r w:rsidRPr="004D3578">
        <w:noBreakHyphen/>
        <w:t>specific.</w:t>
      </w:r>
    </w:p>
    <w:p w:rsidRPr="004D3578" w:rsidR="00957E12" w:rsidP="00957E12" w:rsidRDefault="00957E12" w14:paraId="4FCA1E1F" w14:textId="77777777">
      <w:pPr>
        <w:pStyle w:val="B1"/>
      </w:pPr>
      <w:r>
        <w:t>-</w:t>
      </w:r>
      <w:r>
        <w:tab/>
      </w:r>
      <w:r w:rsidRPr="004D3578">
        <w:t>For a specific reference, subsequent revisions do not apply.</w:t>
      </w:r>
    </w:p>
    <w:p w:rsidRPr="004D3578" w:rsidR="00957E12" w:rsidP="00957E12" w:rsidRDefault="00957E12" w14:paraId="17F26567" w14:textId="777777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57E12" w:rsidP="00957E12" w:rsidRDefault="00957E12" w14:paraId="4928E79A" w14:textId="77777777">
      <w:pPr>
        <w:pStyle w:val="EX"/>
      </w:pPr>
      <w:r w:rsidRPr="004D3578">
        <w:t>[1]</w:t>
      </w:r>
      <w:r w:rsidRPr="004D3578">
        <w:tab/>
      </w:r>
      <w:r w:rsidRPr="004D3578">
        <w:t>3GPP TR 21.905: "Vocabulary for 3GPP Specifications".</w:t>
      </w:r>
    </w:p>
    <w:p w:rsidR="00957E12" w:rsidP="00957E12" w:rsidRDefault="00957E12" w14:paraId="4149C7DA" w14:textId="77777777">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rsidR="00957E12" w:rsidP="00957E12" w:rsidRDefault="00957E12" w14:paraId="4684C5EB" w14:textId="77777777">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rsidR="00957E12" w:rsidP="00957E12" w:rsidRDefault="00957E12" w14:paraId="6EA9AC66" w14:textId="77777777">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rsidR="00957E12" w:rsidP="00957E12" w:rsidRDefault="00957E12" w14:paraId="7E47B1B2" w14:textId="77777777">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rsidR="00957E12" w:rsidP="00957E12" w:rsidRDefault="00957E12" w14:paraId="1F79088E" w14:textId="77777777">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rsidR="00957E12" w:rsidP="00957E12" w:rsidRDefault="00957E12" w14:paraId="0149F20D" w14:textId="77777777">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rsidRPr="007C4050" w:rsidR="00957E12" w:rsidP="00957E12" w:rsidRDefault="00957E12" w14:paraId="0CD7949F" w14:textId="77777777">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rsidR="00957E12" w:rsidP="00957E12" w:rsidRDefault="00957E12" w14:paraId="456D5E92" w14:textId="0F70F854">
      <w:pPr>
        <w:pStyle w:val="EX"/>
      </w:pPr>
      <w:r>
        <w:t>[9</w:t>
      </w:r>
      <w:r w:rsidRPr="003167FF">
        <w:t>]</w:t>
      </w:r>
      <w:r w:rsidRPr="003167FF">
        <w:tab/>
      </w:r>
      <w:r w:rsidRPr="003167FF">
        <w:t>3GPP TS 23.</w:t>
      </w:r>
      <w:r>
        <w:t>222</w:t>
      </w:r>
      <w:r w:rsidRPr="003167FF">
        <w:t>: "</w:t>
      </w:r>
      <w:r>
        <w:t>Common API Framework for 3GPP Northbound APIs; Stage 2</w:t>
      </w:r>
      <w:r w:rsidRPr="003167FF">
        <w:t>"</w:t>
      </w:r>
      <w:ins w:author="Ericsson_Jing Yue" w:date="2025-03-13T14:02:00Z" w:id="1">
        <w:r w:rsidR="008913A0">
          <w:t>.</w:t>
        </w:r>
      </w:ins>
      <w:del w:author="Ericsson_Jing Yue" w:date="2025-03-13T14:02:00Z" w:id="2">
        <w:r w:rsidRPr="003167FF" w:rsidDel="008913A0">
          <w:delText xml:space="preserve"> </w:delText>
        </w:r>
      </w:del>
    </w:p>
    <w:p w:rsidR="00957E12" w:rsidP="00957E12" w:rsidRDefault="00957E12" w14:paraId="0FD1DEF8" w14:textId="72C3676B">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2</w:t>
      </w:r>
      <w:r w:rsidRPr="003167FF">
        <w:t>"</w:t>
      </w:r>
      <w:ins w:author="Ericsson_Jing Yue" w:date="2025-03-13T14:02:00Z" w:id="3">
        <w:r w:rsidR="008913A0">
          <w:t>.</w:t>
        </w:r>
      </w:ins>
      <w:del w:author="Ericsson_Jing Yue" w:date="2025-03-13T14:02:00Z" w:id="4">
        <w:r w:rsidRPr="003167FF" w:rsidDel="008913A0">
          <w:delText xml:space="preserve"> </w:delText>
        </w:r>
      </w:del>
    </w:p>
    <w:p w:rsidR="00957E12" w:rsidP="00957E12" w:rsidRDefault="00957E12" w14:paraId="01639CAD" w14:textId="3EF29FFB">
      <w:pPr>
        <w:pStyle w:val="EX"/>
        <w:rPr>
          <w:ins w:author="Ericsson_Jing Yue" w:date="2025-03-13T14:01:00Z" w:id="5"/>
        </w:rPr>
      </w:pPr>
      <w:r>
        <w:t>[11</w:t>
      </w:r>
      <w:r w:rsidRPr="003167FF">
        <w:t>]</w:t>
      </w:r>
      <w:r w:rsidRPr="003167FF">
        <w:tab/>
      </w:r>
      <w:r w:rsidRPr="003167FF">
        <w:t>3GPP TS 23.</w:t>
      </w:r>
      <w:r>
        <w:t>502</w:t>
      </w:r>
      <w:r w:rsidRPr="003167FF">
        <w:t>: "</w:t>
      </w:r>
      <w:r w:rsidRPr="007E4155">
        <w:t>Procedures for the 5G System (5GS)</w:t>
      </w:r>
      <w:r w:rsidRPr="003167FF">
        <w:t>"</w:t>
      </w:r>
      <w:ins w:author="Ericsson_Jing Yue" w:date="2025-03-13T14:02:00Z" w:id="6">
        <w:r w:rsidR="008913A0">
          <w:t>.</w:t>
        </w:r>
      </w:ins>
      <w:del w:author="Ericsson_Jing Yue" w:date="2025-03-13T14:02:00Z" w:id="7">
        <w:r w:rsidRPr="003167FF" w:rsidDel="008913A0">
          <w:delText xml:space="preserve"> </w:delText>
        </w:r>
      </w:del>
    </w:p>
    <w:p w:rsidRPr="0089734E" w:rsidR="00957E12" w:rsidP="00957E12" w:rsidRDefault="00957E12" w14:paraId="1B1BEB23" w14:textId="187526E2">
      <w:pPr>
        <w:pStyle w:val="EX"/>
      </w:pPr>
      <w:ins w:author="Ericsson_Jing Yue" w:date="2025-03-13T14:01:00Z" w:id="8">
        <w:r>
          <w:t>[xx</w:t>
        </w:r>
        <w:r w:rsidRPr="003167FF">
          <w:t>]</w:t>
        </w:r>
        <w:r w:rsidRPr="003167FF">
          <w:tab/>
        </w:r>
        <w:r w:rsidRPr="003167FF">
          <w:t>3GPP TS 23.</w:t>
        </w:r>
        <w:r>
          <w:t>482</w:t>
        </w:r>
        <w:r w:rsidRPr="003167FF">
          <w:t>: "</w:t>
        </w:r>
      </w:ins>
      <w:ins w:author="Ericsson_Jing Yue" w:date="2025-03-13T14:02:00Z" w:id="9">
        <w:r w:rsidRPr="00FF4F1A" w:rsidR="008913A0">
          <w:t>Functional architecture and information flows for AIML Enablement Service</w:t>
        </w:r>
      </w:ins>
      <w:ins w:author="Ericsson_Jing Yue" w:date="2025-03-13T14:01:00Z" w:id="10">
        <w:r w:rsidRPr="003167FF">
          <w:t>"</w:t>
        </w:r>
      </w:ins>
      <w:ins w:author="Ericsson_Jing Yue" w:date="2025-03-13T14:02:00Z" w:id="11">
        <w:r w:rsidR="008913A0">
          <w:t>.</w:t>
        </w:r>
      </w:ins>
    </w:p>
    <w:p w:rsidRPr="00957E12" w:rsidR="00957E12" w:rsidP="00957E12" w:rsidRDefault="00957E12" w14:paraId="32A5FE4A" w14:textId="77777777"/>
    <w:p w:rsidRPr="002A424F" w:rsidR="00957E12" w:rsidP="00957E12" w:rsidRDefault="00957E12" w14:paraId="7070A505" w14:textId="72E64A3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CA"/>
        </w:rPr>
      </w:pPr>
      <w:r w:rsidRPr="002A424F">
        <w:rPr>
          <w:rFonts w:ascii="Arial" w:hAnsi="Arial" w:cs="Arial"/>
          <w:color w:val="0000FF"/>
          <w:sz w:val="28"/>
          <w:szCs w:val="28"/>
          <w:lang w:val="en-CA"/>
        </w:rPr>
        <w:t>* * * Next Change * * * *</w:t>
      </w:r>
    </w:p>
    <w:p w:rsidRPr="005A3D0A" w:rsidR="005A3D0A" w:rsidP="00C66C5D" w:rsidRDefault="004E7FA9" w14:paraId="31FA97C2" w14:textId="35D8ECC5">
      <w:pPr>
        <w:pStyle w:val="Heading2"/>
        <w:rPr>
          <w:ins w:author="Ericsson_Jing Yue" w:date="2025-03-12T15:38:00Z" w:id="12"/>
          <w:lang w:val="en-US"/>
        </w:rPr>
      </w:pPr>
      <w:ins w:author="Ericsson_Jing Yue" w:date="2025-03-12T15:40:00Z" w:id="13">
        <w:r>
          <w:rPr>
            <w:lang w:val="en-US"/>
          </w:rPr>
          <w:t>5</w:t>
        </w:r>
      </w:ins>
      <w:ins w:author="Ericsson_Jing Yue" w:date="2025-03-12T15:38:00Z" w:id="14">
        <w:r w:rsidRPr="005A3D0A" w:rsidR="005A3D0A">
          <w:rPr>
            <w:lang w:val="en-US"/>
          </w:rPr>
          <w:t>.</w:t>
        </w:r>
      </w:ins>
      <w:ins w:author="Ericsson_Jing Yue" w:date="2025-03-12T15:41:00Z" w:id="15">
        <w:r w:rsidR="00C66C5D">
          <w:rPr>
            <w:lang w:val="en-US"/>
          </w:rPr>
          <w:t>X</w:t>
        </w:r>
      </w:ins>
      <w:ins w:author="Ericsson_Jing Yue" w:date="2025-03-12T15:38:00Z" w:id="16">
        <w:r w:rsidRPr="005A3D0A" w:rsidR="005A3D0A">
          <w:rPr>
            <w:lang w:val="en-US"/>
          </w:rPr>
          <w:t>.</w:t>
        </w:r>
        <w:r w:rsidRPr="005A3D0A" w:rsidR="005A3D0A">
          <w:rPr>
            <w:lang w:val="en-US"/>
          </w:rPr>
          <w:tab/>
        </w:r>
      </w:ins>
      <w:ins w:author="Ericsson_Jing Yue" w:date="2025-03-12T15:41:00Z" w:id="17">
        <w:r w:rsidR="00C66C5D">
          <w:rPr>
            <w:lang w:val="en-US"/>
          </w:rPr>
          <w:t xml:space="preserve">Generic gap #X: </w:t>
        </w:r>
      </w:ins>
      <w:ins w:author="Ericsson_Jing Yue" w:date="2025-03-12T15:39:00Z" w:id="18">
        <w:r w:rsidR="00906ABE">
          <w:t>Security Credential</w:t>
        </w:r>
      </w:ins>
    </w:p>
    <w:p w:rsidRPr="005A3D0A" w:rsidR="005A3D0A" w:rsidP="00202966" w:rsidRDefault="00202966" w14:paraId="759CC969" w14:textId="06580AE5">
      <w:pPr>
        <w:pStyle w:val="Heading3"/>
        <w:rPr>
          <w:ins w:author="Ericsson_Jing Yue" w:date="2025-03-12T15:38:00Z" w:id="19"/>
          <w:lang w:val="en-US"/>
        </w:rPr>
      </w:pPr>
      <w:ins w:author="Ericsson_Jing Yue" w:date="2025-03-12T15:42:00Z" w:id="20">
        <w:r>
          <w:rPr>
            <w:lang w:val="en-US"/>
          </w:rPr>
          <w:t>5</w:t>
        </w:r>
      </w:ins>
      <w:ins w:author="Ericsson_Jing Yue" w:date="2025-03-12T15:38:00Z" w:id="21">
        <w:r w:rsidRPr="005A3D0A" w:rsidR="005A3D0A">
          <w:rPr>
            <w:lang w:val="en-US"/>
          </w:rPr>
          <w:t>.</w:t>
        </w:r>
      </w:ins>
      <w:ins w:author="Ericsson_Jing Yue" w:date="2025-03-12T15:43:00Z" w:id="22">
        <w:r w:rsidR="000B12F8">
          <w:rPr>
            <w:lang w:val="en-US"/>
          </w:rPr>
          <w:t>X</w:t>
        </w:r>
      </w:ins>
      <w:ins w:author="Ericsson_Jing Yue" w:date="2025-03-12T15:38:00Z" w:id="23">
        <w:r w:rsidRPr="005A3D0A" w:rsidR="005A3D0A">
          <w:rPr>
            <w:lang w:val="en-US"/>
          </w:rPr>
          <w:t>.1</w:t>
        </w:r>
        <w:r w:rsidRPr="005A3D0A" w:rsidR="005A3D0A">
          <w:rPr>
            <w:lang w:val="en-US"/>
          </w:rPr>
          <w:tab/>
        </w:r>
        <w:r w:rsidRPr="005A3D0A" w:rsidR="005A3D0A">
          <w:rPr>
            <w:lang w:val="en-US"/>
          </w:rPr>
          <w:t>Analysis</w:t>
        </w:r>
      </w:ins>
    </w:p>
    <w:p w:rsidRPr="002A424F" w:rsidR="002A424F" w:rsidP="002A424F" w:rsidRDefault="002A424F" w14:paraId="7492ED10" w14:textId="371B7015">
      <w:pPr>
        <w:rPr>
          <w:ins w:author="Ericsson_Jing Yue" w:date="2025-03-29T21:50:00Z" w:id="24"/>
          <w:lang w:val="en-CA"/>
        </w:rPr>
      </w:pPr>
      <w:ins w:author="Ericsson_Jing Yue" w:date="2025-03-29T21:50:00Z" w:id="25">
        <w:r w:rsidRPr="002A424F">
          <w:rPr>
            <w:lang w:val="en-CA"/>
          </w:rPr>
          <w:t xml:space="preserve">The term Security Credential was added in </w:t>
        </w:r>
        <w:r>
          <w:rPr>
            <w:lang w:val="en-CA"/>
          </w:rPr>
          <w:t>some</w:t>
        </w:r>
        <w:r w:rsidRPr="002A424F">
          <w:rPr>
            <w:lang w:val="en-CA"/>
          </w:rPr>
          <w:t xml:space="preserve"> SEAL service procedures and </w:t>
        </w:r>
        <w:proofErr w:type="spellStart"/>
        <w:r w:rsidRPr="002A424F">
          <w:rPr>
            <w:lang w:val="en-CA"/>
          </w:rPr>
          <w:t>informaiton</w:t>
        </w:r>
        <w:proofErr w:type="spellEnd"/>
        <w:r w:rsidRPr="002A424F">
          <w:rPr>
            <w:lang w:val="en-CA"/>
          </w:rPr>
          <w:t xml:space="preserve"> flows, but without definition (e.g. in </w:t>
        </w:r>
        <w:r w:rsidRPr="003167FF">
          <w:t>3GPP T</w:t>
        </w:r>
        <w:r>
          <w:t>S</w:t>
        </w:r>
        <w:r w:rsidRPr="003167FF">
          <w:t> 2</w:t>
        </w:r>
        <w:r>
          <w:t>3</w:t>
        </w:r>
        <w:r w:rsidRPr="003167FF">
          <w:t>.</w:t>
        </w:r>
        <w:r>
          <w:t xml:space="preserve">434 [3] </w:t>
        </w:r>
        <w:r w:rsidRPr="002A424F">
          <w:rPr>
            <w:lang w:val="en-CA"/>
          </w:rPr>
          <w:t>clause</w:t>
        </w:r>
        <w:r w:rsidRPr="003167FF">
          <w:t> </w:t>
        </w:r>
        <w:r w:rsidRPr="002A424F">
          <w:rPr>
            <w:lang w:val="en-CA"/>
          </w:rPr>
          <w:t xml:space="preserve">12.3.4, </w:t>
        </w:r>
        <w:r w:rsidRPr="003167FF">
          <w:t>3GPP T</w:t>
        </w:r>
        <w:r>
          <w:t>S</w:t>
        </w:r>
        <w:r w:rsidRPr="003167FF">
          <w:t> </w:t>
        </w:r>
        <w:r>
          <w:rPr>
            <w:lang w:val="en-CA"/>
          </w:rPr>
          <w:t xml:space="preserve">23.435 [4], </w:t>
        </w:r>
        <w:r w:rsidRPr="003167FF">
          <w:t>3GPP T</w:t>
        </w:r>
        <w:r>
          <w:t>S</w:t>
        </w:r>
        <w:r w:rsidRPr="003167FF">
          <w:t> </w:t>
        </w:r>
        <w:r w:rsidRPr="002A424F">
          <w:rPr>
            <w:lang w:val="en-CA"/>
          </w:rPr>
          <w:t>23.436</w:t>
        </w:r>
        <w:r>
          <w:rPr>
            <w:lang w:val="en-CA"/>
          </w:rPr>
          <w:t xml:space="preserve"> [5]</w:t>
        </w:r>
        <w:r w:rsidRPr="002A424F">
          <w:rPr>
            <w:lang w:val="en-CA"/>
          </w:rPr>
          <w:t xml:space="preserve">, </w:t>
        </w:r>
        <w:r w:rsidRPr="003167FF">
          <w:t>3GPP T</w:t>
        </w:r>
        <w:r>
          <w:t>S</w:t>
        </w:r>
        <w:r w:rsidRPr="003167FF">
          <w:t> </w:t>
        </w:r>
        <w:r w:rsidRPr="002A424F">
          <w:rPr>
            <w:lang w:val="en-CA"/>
          </w:rPr>
          <w:t xml:space="preserve">23.437 [6], </w:t>
        </w:r>
        <w:r w:rsidRPr="003167FF">
          <w:t>3GPP T</w:t>
        </w:r>
        <w:r>
          <w:t>S</w:t>
        </w:r>
        <w:r w:rsidRPr="003167FF">
          <w:t> </w:t>
        </w:r>
        <w:r w:rsidRPr="002A424F">
          <w:rPr>
            <w:lang w:val="en-CA"/>
          </w:rPr>
          <w:t xml:space="preserve">23.438 [7], </w:t>
        </w:r>
        <w:r w:rsidRPr="003167FF">
          <w:t>3GPP T</w:t>
        </w:r>
        <w:r>
          <w:t>S</w:t>
        </w:r>
        <w:r w:rsidRPr="003167FF">
          <w:t> </w:t>
        </w:r>
        <w:r w:rsidRPr="002A424F">
          <w:rPr>
            <w:lang w:val="en-CA"/>
          </w:rPr>
          <w:t>23.482</w:t>
        </w:r>
        <w:r>
          <w:rPr>
            <w:lang w:val="en-CA"/>
          </w:rPr>
          <w:t xml:space="preserve"> [xx]</w:t>
        </w:r>
        <w:r w:rsidRPr="002A424F">
          <w:rPr>
            <w:lang w:val="en-CA"/>
          </w:rPr>
          <w:t xml:space="preserve">). It’s unclear about the mechanisms on how Security Credential have been included and used for authorization and verification in SA6. </w:t>
        </w:r>
      </w:ins>
    </w:p>
    <w:p w:rsidR="002A424F" w:rsidP="001B4F97" w:rsidRDefault="002A424F" w14:paraId="7844E5FF" w14:textId="067D4D79">
      <w:pPr>
        <w:rPr>
          <w:ins w:author="Ericsson_Jing Yue" w:date="2025-03-29T21:53:00Z" w:id="26"/>
        </w:rPr>
      </w:pPr>
      <w:ins w:author="Ericsson_Jing Yue" w:date="2025-03-29T21:50:00Z" w:id="27">
        <w:r>
          <w:t>Table </w:t>
        </w:r>
        <w:r>
          <w:rPr>
            <w:lang w:eastAsia="zh-CN"/>
          </w:rPr>
          <w:t>5.X.1</w:t>
        </w:r>
        <w:r>
          <w:t xml:space="preserve">-1 illustrates the </w:t>
        </w:r>
        <w:r w:rsidRPr="00A50BF3">
          <w:rPr>
            <w:lang w:val="en-CA"/>
          </w:rPr>
          <w:t>term Security Credential</w:t>
        </w:r>
        <w:r>
          <w:rPr>
            <w:lang w:val="en-CA"/>
          </w:rPr>
          <w:t xml:space="preserve"> in SA6 specifications</w:t>
        </w:r>
        <w:r w:rsidRPr="003167FF">
          <w:t>.</w:t>
        </w:r>
      </w:ins>
    </w:p>
    <w:p w:rsidRPr="003167FF" w:rsidR="00C90C98" w:rsidP="00C90C98" w:rsidRDefault="00C90C98" w14:paraId="6B3592B9" w14:textId="77777777">
      <w:pPr>
        <w:pStyle w:val="TH"/>
        <w:rPr>
          <w:ins w:author="Ericsson_Jing Yue" w:date="2025-03-29T21:53:00Z" w:id="28"/>
          <w:lang w:eastAsia="zh-CN"/>
        </w:rPr>
      </w:pPr>
      <w:ins w:author="Ericsson_Jing Yue" w:date="2025-03-29T21:53:00Z" w:id="29">
        <w:r w:rsidRPr="003167FF">
          <w:t xml:space="preserve">Table </w:t>
        </w:r>
        <w:r w:rsidRPr="001B4F97">
          <w:rPr>
            <w:lang w:eastAsia="zh-CN"/>
          </w:rPr>
          <w:t xml:space="preserve">5.X.1-1 </w:t>
        </w:r>
        <w:r>
          <w:rPr>
            <w:lang w:eastAsia="zh-CN"/>
          </w:rPr>
          <w:t>List of</w:t>
        </w:r>
        <w:r w:rsidRPr="001B4F97">
          <w:rPr>
            <w:lang w:eastAsia="zh-CN"/>
          </w:rPr>
          <w:t xml:space="preserve"> Security Credential in SA6 specifications</w:t>
        </w:r>
      </w:ins>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59"/>
        <w:gridCol w:w="4394"/>
        <w:gridCol w:w="2693"/>
        <w:gridCol w:w="1701"/>
      </w:tblGrid>
      <w:tr w:rsidRPr="003167FF" w:rsidR="00C90C98" w:rsidTr="00C90C98" w14:paraId="1D1C07D9" w14:textId="77777777">
        <w:trPr>
          <w:ins w:author="Ericsson_Jing Yue" w:date="2025-03-29T21:53:00Z" w:id="30"/>
        </w:trPr>
        <w:tc>
          <w:tcPr>
            <w:tcW w:w="959" w:type="dxa"/>
            <w:shd w:val="clear" w:color="auto" w:fill="auto"/>
          </w:tcPr>
          <w:p w:rsidRPr="003167FF" w:rsidR="00C90C98" w:rsidP="00F05986" w:rsidRDefault="00C90C98" w14:paraId="014AB76D" w14:textId="77777777">
            <w:pPr>
              <w:pStyle w:val="TAH"/>
              <w:rPr>
                <w:ins w:author="Ericsson_Jing Yue" w:date="2025-03-29T21:53:00Z" w:id="31"/>
              </w:rPr>
            </w:pPr>
            <w:ins w:author="Ericsson_Jing Yue" w:date="2025-03-29T21:53:00Z" w:id="32">
              <w:r>
                <w:t>TS</w:t>
              </w:r>
            </w:ins>
          </w:p>
        </w:tc>
        <w:tc>
          <w:tcPr>
            <w:tcW w:w="4394" w:type="dxa"/>
            <w:shd w:val="clear" w:color="auto" w:fill="auto"/>
          </w:tcPr>
          <w:p w:rsidRPr="003167FF" w:rsidR="00C90C98" w:rsidP="00F05986" w:rsidRDefault="00C90C98" w14:paraId="2A6B7996" w14:textId="77777777">
            <w:pPr>
              <w:pStyle w:val="TAH"/>
              <w:rPr>
                <w:ins w:author="Ericsson_Jing Yue" w:date="2025-03-29T21:53:00Z" w:id="33"/>
              </w:rPr>
            </w:pPr>
            <w:ins w:author="Ericsson_Jing Yue" w:date="2025-03-29T21:53:00Z" w:id="34">
              <w:r w:rsidRPr="003167FF">
                <w:t>API</w:t>
              </w:r>
              <w:r>
                <w:t>/Functional</w:t>
              </w:r>
            </w:ins>
          </w:p>
        </w:tc>
        <w:tc>
          <w:tcPr>
            <w:tcW w:w="2693" w:type="dxa"/>
            <w:shd w:val="clear" w:color="auto" w:fill="auto"/>
          </w:tcPr>
          <w:p w:rsidRPr="003167FF" w:rsidR="00C90C98" w:rsidP="00F05986" w:rsidRDefault="00C90C98" w14:paraId="782430AE" w14:textId="77777777">
            <w:pPr>
              <w:pStyle w:val="TAH"/>
              <w:rPr>
                <w:ins w:author="Ericsson_Jing Yue" w:date="2025-03-29T21:53:00Z" w:id="35"/>
              </w:rPr>
            </w:pPr>
            <w:ins w:author="Ericsson_Jing Yue" w:date="2025-03-29T21:53:00Z" w:id="36">
              <w:r>
                <w:t>Clause</w:t>
              </w:r>
            </w:ins>
          </w:p>
        </w:tc>
        <w:tc>
          <w:tcPr>
            <w:tcW w:w="1701" w:type="dxa"/>
          </w:tcPr>
          <w:p w:rsidR="00C90C98" w:rsidP="00F05986" w:rsidRDefault="00C90C98" w14:paraId="1F6C699A" w14:textId="77777777">
            <w:pPr>
              <w:pStyle w:val="TAH"/>
              <w:rPr>
                <w:ins w:author="Ericsson_Jing Yue" w:date="2025-03-29T21:53:00Z" w:id="37"/>
              </w:rPr>
            </w:pPr>
            <w:ins w:author="Ericsson_Jing Yue" w:date="2025-03-29T21:53:00Z" w:id="38">
              <w:r>
                <w:t>Summary</w:t>
              </w:r>
            </w:ins>
          </w:p>
        </w:tc>
      </w:tr>
      <w:tr w:rsidRPr="003167FF" w:rsidR="00C90C98" w:rsidTr="00C90C98" w14:paraId="34378058" w14:textId="77777777">
        <w:trPr>
          <w:trHeight w:val="136"/>
          <w:ins w:author="Ericsson_Jing Yue" w:date="2025-03-29T21:53:00Z" w:id="39"/>
        </w:trPr>
        <w:tc>
          <w:tcPr>
            <w:tcW w:w="959" w:type="dxa"/>
            <w:shd w:val="clear" w:color="auto" w:fill="auto"/>
          </w:tcPr>
          <w:p w:rsidRPr="003167FF" w:rsidR="00C90C98" w:rsidP="00F05986" w:rsidRDefault="00C90C98" w14:paraId="5765CD92" w14:textId="77777777">
            <w:pPr>
              <w:pStyle w:val="TAL"/>
              <w:rPr>
                <w:ins w:author="Ericsson_Jing Yue" w:date="2025-03-29T21:53:00Z" w:id="40"/>
              </w:rPr>
            </w:pPr>
            <w:ins w:author="Ericsson_Jing Yue" w:date="2025-03-29T21:53:00Z" w:id="41">
              <w:r>
                <w:t>23.434</w:t>
              </w:r>
            </w:ins>
          </w:p>
        </w:tc>
        <w:tc>
          <w:tcPr>
            <w:tcW w:w="4394" w:type="dxa"/>
            <w:shd w:val="clear" w:color="auto" w:fill="auto"/>
          </w:tcPr>
          <w:p w:rsidR="00C90C98" w:rsidP="00F05986" w:rsidRDefault="00C90C98" w14:paraId="778C4DA6" w14:textId="77777777">
            <w:pPr>
              <w:pStyle w:val="TAL"/>
              <w:rPr>
                <w:ins w:author="Ericsson_Jing Yue" w:date="2025-03-29T21:53:00Z" w:id="42"/>
              </w:rPr>
            </w:pPr>
            <w:ins w:author="Ericsson_Jing Yue" w:date="2025-03-29T21:53:00Z" w:id="43">
              <w:r w:rsidRPr="00152E90">
                <w:t>VAL server provisioning for identity management service</w:t>
              </w:r>
            </w:ins>
          </w:p>
          <w:p w:rsidR="00C90C98" w:rsidP="00F05986" w:rsidRDefault="00C90C98" w14:paraId="5C8BE3EC" w14:textId="77777777">
            <w:pPr>
              <w:pStyle w:val="TAL"/>
              <w:rPr>
                <w:ins w:author="Ericsson_Jing Yue" w:date="2025-03-29T21:53:00Z" w:id="44"/>
                <w:rFonts w:ascii="Times New Roman" w:hAnsi="Times New Roman" w:eastAsia="Times New Roman"/>
                <w:sz w:val="20"/>
              </w:rPr>
            </w:pPr>
            <w:ins w:author="Ericsson_Jing Yue" w:date="2025-03-29T21:53:00Z" w:id="45">
              <w:r>
                <w:t xml:space="preserve">API: </w:t>
              </w:r>
              <w:proofErr w:type="spellStart"/>
              <w:r w:rsidRPr="5A1B45CB">
                <w:rPr>
                  <w:rFonts w:ascii="Times New Roman" w:hAnsi="Times New Roman" w:eastAsia="Times New Roman"/>
                  <w:sz w:val="20"/>
                </w:rPr>
                <w:t>SS_IdmParameterProvisioning</w:t>
              </w:r>
              <w:proofErr w:type="spellEnd"/>
              <w:r w:rsidRPr="5A1B45CB">
                <w:rPr>
                  <w:rFonts w:ascii="Times New Roman" w:hAnsi="Times New Roman" w:eastAsia="Times New Roman"/>
                  <w:sz w:val="20"/>
                </w:rPr>
                <w:t xml:space="preserve"> API</w:t>
              </w:r>
            </w:ins>
          </w:p>
          <w:p w:rsidRPr="003167FF" w:rsidR="00C90C98" w:rsidP="00F05986" w:rsidRDefault="00C90C98" w14:paraId="7DB3B012" w14:textId="77777777">
            <w:pPr>
              <w:pStyle w:val="TAL"/>
              <w:rPr>
                <w:ins w:author="Ericsson_Jing Yue" w:date="2025-03-29T21:53:00Z" w:id="46"/>
              </w:rPr>
            </w:pPr>
          </w:p>
        </w:tc>
        <w:tc>
          <w:tcPr>
            <w:tcW w:w="2693" w:type="dxa"/>
            <w:shd w:val="clear" w:color="auto" w:fill="auto"/>
          </w:tcPr>
          <w:p w:rsidRPr="003167FF" w:rsidR="00C90C98" w:rsidP="00F05986" w:rsidRDefault="00C90C98" w14:paraId="71768C7C" w14:textId="77777777">
            <w:pPr>
              <w:pStyle w:val="TAL"/>
              <w:rPr>
                <w:ins w:author="Ericsson_Jing Yue" w:date="2025-03-29T21:53:00Z" w:id="47"/>
                <w:lang w:eastAsia="zh-CN"/>
              </w:rPr>
            </w:pPr>
            <w:ins w:author="Ericsson_Jing Yue" w:date="2025-03-29T21:53:00Z" w:id="48">
              <w:r>
                <w:t>12.3.4.2, 12.3.4.3, 12.2.4.4, 12.3.4.5</w:t>
              </w:r>
            </w:ins>
          </w:p>
        </w:tc>
        <w:tc>
          <w:tcPr>
            <w:tcW w:w="1701" w:type="dxa"/>
          </w:tcPr>
          <w:p w:rsidR="00C90C98" w:rsidP="00F05986" w:rsidRDefault="00C90C98" w14:paraId="6BF86B41" w14:textId="77777777">
            <w:pPr>
              <w:pStyle w:val="TAL"/>
              <w:rPr>
                <w:ins w:author="Ericsson_Jing Yue" w:date="2025-03-29T21:53:00Z" w:id="49"/>
              </w:rPr>
            </w:pPr>
            <w:ins w:author="Ericsson_Jing Yue" w:date="2025-03-29T21:53:00Z" w:id="50">
              <w:r>
                <w:t>1 API is affected out of 16.</w:t>
              </w:r>
            </w:ins>
          </w:p>
        </w:tc>
      </w:tr>
      <w:tr w:rsidRPr="003167FF" w:rsidR="00C90C98" w:rsidTr="00C90C98" w14:paraId="0ED930DF" w14:textId="77777777">
        <w:trPr>
          <w:trHeight w:val="136"/>
          <w:ins w:author="Ericsson_Jing Yue" w:date="2025-03-29T21:53:00Z" w:id="51"/>
        </w:trPr>
        <w:tc>
          <w:tcPr>
            <w:tcW w:w="959" w:type="dxa"/>
            <w:shd w:val="clear" w:color="auto" w:fill="auto"/>
          </w:tcPr>
          <w:p w:rsidRPr="003167FF" w:rsidR="00C90C98" w:rsidP="00F05986" w:rsidRDefault="00C90C98" w14:paraId="504380D1" w14:textId="77777777">
            <w:pPr>
              <w:pStyle w:val="TAL"/>
              <w:rPr>
                <w:ins w:author="Ericsson_Jing Yue" w:date="2025-03-29T21:53:00Z" w:id="52"/>
              </w:rPr>
            </w:pPr>
            <w:ins w:author="Ericsson_Jing Yue" w:date="2025-03-29T21:53:00Z" w:id="53">
              <w:r>
                <w:t>23.435</w:t>
              </w:r>
            </w:ins>
          </w:p>
        </w:tc>
        <w:tc>
          <w:tcPr>
            <w:tcW w:w="4394" w:type="dxa"/>
            <w:shd w:val="clear" w:color="auto" w:fill="auto"/>
          </w:tcPr>
          <w:p w:rsidRPr="00C90C98" w:rsidR="00C90C98" w:rsidP="00F05986" w:rsidRDefault="00C90C98" w14:paraId="48B1AB64" w14:textId="77777777">
            <w:pPr>
              <w:rPr>
                <w:ins w:author="Ericsson_Jing Yue" w:date="2025-03-29T21:53:00Z" w:id="54"/>
                <w:sz w:val="18"/>
                <w:szCs w:val="18"/>
              </w:rPr>
            </w:pPr>
            <w:ins w:author="Ericsson_Jing Yue" w:date="2025-03-29T21:53:00Z" w:id="55">
              <w:r w:rsidRPr="00C90C98">
                <w:rPr>
                  <w:sz w:val="18"/>
                  <w:szCs w:val="18"/>
                </w:rPr>
                <w:t>Application layer network slice lifecycle management,</w:t>
              </w:r>
              <w:r w:rsidRPr="00C90C98">
                <w:rPr>
                  <w:sz w:val="18"/>
                  <w:szCs w:val="18"/>
                  <w:lang w:eastAsia="zh-CN"/>
                </w:rPr>
                <w:t xml:space="preserve"> Network slice optimization based on VAL server policy,</w:t>
              </w:r>
              <w:r w:rsidRPr="00C90C98">
                <w:rPr>
                  <w:bCs/>
                  <w:sz w:val="18"/>
                  <w:szCs w:val="18"/>
                </w:rPr>
                <w:t xml:space="preserve"> Information collection from NSCE server(s), Predictive slice modification in edge based NSCE deployments, Multiple slices coordinated resource optimization, Predictive slice modification in Inter-PLMN based slice service continuity,</w:t>
              </w:r>
              <w:r w:rsidRPr="00C90C98">
                <w:rPr>
                  <w:sz w:val="18"/>
                  <w:szCs w:val="18"/>
                </w:rPr>
                <w:t xml:space="preserve"> Network Slice Information delivery.</w:t>
              </w:r>
            </w:ins>
          </w:p>
          <w:p w:rsidRPr="00C90C98" w:rsidR="00C90C98" w:rsidP="00F05986" w:rsidRDefault="00C90C98" w14:paraId="6308F085" w14:textId="77777777">
            <w:pPr>
              <w:rPr>
                <w:ins w:author="Ericsson_Jing Yue" w:date="2025-03-29T21:53:00Z" w:id="56"/>
                <w:rFonts w:ascii="Arial" w:hAnsi="Arial" w:cs="Arial"/>
                <w:color w:val="000000"/>
                <w:sz w:val="18"/>
                <w:szCs w:val="18"/>
              </w:rPr>
            </w:pPr>
            <w:ins w:author="Ericsson_Jing Yue" w:date="2025-03-29T21:53:00Z" w:id="57">
              <w:r w:rsidRPr="00C90C98">
                <w:rPr>
                  <w:rFonts w:ascii="Arial" w:hAnsi="Arial" w:cs="Arial"/>
                  <w:sz w:val="18"/>
                  <w:szCs w:val="18"/>
                </w:rPr>
                <w:t>API:</w:t>
              </w:r>
              <w:r>
                <w:rPr>
                  <w:rFonts w:ascii="Arial" w:hAnsi="Arial" w:cs="Arial"/>
                  <w:sz w:val="18"/>
                  <w:szCs w:val="18"/>
                </w:rPr>
                <w:t xml:space="preserve"> </w:t>
              </w:r>
              <w:proofErr w:type="spellStart"/>
              <w:r w:rsidRPr="00C041FF">
                <w:rPr>
                  <w:rFonts w:ascii="Arial" w:hAnsi="Arial" w:cs="Arial"/>
                  <w:color w:val="000000"/>
                  <w:sz w:val="18"/>
                  <w:szCs w:val="18"/>
                </w:rPr>
                <w:t>SS_NSCE_AppLayerNSLCM</w:t>
              </w:r>
              <w:proofErr w:type="spellEnd"/>
              <w:r w:rsidRPr="00C041FF">
                <w:rPr>
                  <w:rFonts w:ascii="Arial" w:hAnsi="Arial" w:cs="Arial"/>
                  <w:color w:val="000000"/>
                  <w:sz w:val="18"/>
                  <w:szCs w:val="18"/>
                </w:rPr>
                <w:t>,</w:t>
              </w:r>
              <w:r>
                <w:rPr>
                  <w:rFonts w:ascii="Arial" w:hAnsi="Arial" w:cs="Arial"/>
                  <w:color w:val="000000"/>
                  <w:sz w:val="18"/>
                  <w:szCs w:val="18"/>
                </w:rPr>
                <w:t xml:space="preserve"> </w:t>
              </w:r>
              <w:proofErr w:type="spellStart"/>
              <w:r w:rsidRPr="00C041FF">
                <w:rPr>
                  <w:rFonts w:ascii="Arial" w:hAnsi="Arial" w:cs="Arial"/>
                  <w:color w:val="000000"/>
                  <w:sz w:val="18"/>
                  <w:szCs w:val="18"/>
                </w:rPr>
                <w:t>SS_NSCE_Val_QoEMetrics</w:t>
              </w:r>
              <w:proofErr w:type="spellEnd"/>
              <w:r w:rsidRPr="00C041FF">
                <w:rPr>
                  <w:rFonts w:ascii="Arial" w:hAnsi="Arial" w:cs="Arial"/>
                  <w:color w:val="000000"/>
                  <w:sz w:val="18"/>
                  <w:szCs w:val="18"/>
                  <w:lang w:val="en-US"/>
                </w:rPr>
                <w:t>,</w:t>
              </w:r>
              <w:r>
                <w:rPr>
                  <w:rFonts w:ascii="Arial" w:hAnsi="Arial" w:cs="Arial"/>
                  <w:color w:val="000000"/>
                  <w:sz w:val="18"/>
                  <w:szCs w:val="18"/>
                  <w:lang w:val="en-US"/>
                </w:rPr>
                <w:t xml:space="preserve"> </w:t>
              </w:r>
              <w:proofErr w:type="spellStart"/>
              <w:r w:rsidRPr="00C041FF">
                <w:rPr>
                  <w:rFonts w:ascii="Arial" w:hAnsi="Arial" w:cs="Arial"/>
                  <w:color w:val="000000"/>
                  <w:sz w:val="18"/>
                  <w:szCs w:val="18"/>
                </w:rPr>
                <w:t>SS_NSCE_Val_NSLCMRecommendation</w:t>
              </w:r>
              <w:proofErr w:type="spellEnd"/>
              <w:r w:rsidRPr="00C041FF">
                <w:rPr>
                  <w:rFonts w:ascii="Arial" w:hAnsi="Arial" w:cs="Arial"/>
                  <w:color w:val="000000"/>
                  <w:sz w:val="18"/>
                  <w:szCs w:val="18"/>
                </w:rPr>
                <w:t>,</w:t>
              </w:r>
              <w:r>
                <w:rPr>
                  <w:rFonts w:ascii="Arial" w:hAnsi="Arial" w:cs="Arial"/>
                  <w:color w:val="000000"/>
                  <w:sz w:val="18"/>
                  <w:szCs w:val="18"/>
                </w:rPr>
                <w:t xml:space="preserve"> </w:t>
              </w:r>
              <w:r w:rsidRPr="006A34CF">
                <w:rPr>
                  <w:rFonts w:ascii="Arial" w:hAnsi="Arial" w:cs="Arial"/>
                  <w:color w:val="000000"/>
                  <w:sz w:val="18"/>
                  <w:szCs w:val="18"/>
                </w:rPr>
                <w:t xml:space="preserve">SS_NSCE_ </w:t>
              </w:r>
              <w:proofErr w:type="spellStart"/>
              <w:r w:rsidRPr="006A34CF">
                <w:rPr>
                  <w:rFonts w:ascii="Arial" w:hAnsi="Arial" w:cs="Arial"/>
                  <w:color w:val="000000"/>
                  <w:sz w:val="18"/>
                  <w:szCs w:val="18"/>
                </w:rPr>
                <w:t>Policy_Provisioning</w:t>
              </w:r>
              <w:proofErr w:type="spellEnd"/>
              <w:r>
                <w:rPr>
                  <w:rFonts w:ascii="Arial" w:hAnsi="Arial" w:cs="Arial"/>
                  <w:color w:val="000000"/>
                  <w:sz w:val="18"/>
                  <w:szCs w:val="18"/>
                </w:rPr>
                <w:t xml:space="preserve">, </w:t>
              </w:r>
              <w:proofErr w:type="spellStart"/>
              <w:r w:rsidRPr="00C90C98">
                <w:rPr>
                  <w:rFonts w:ascii="Arial" w:hAnsi="Arial" w:cs="Arial"/>
                  <w:color w:val="000000"/>
                  <w:sz w:val="18"/>
                  <w:szCs w:val="18"/>
                </w:rPr>
                <w:t>SS_NSCE_NSOptimization</w:t>
              </w:r>
              <w:proofErr w:type="spellEnd"/>
              <w:r w:rsidRPr="00C90C98">
                <w:rPr>
                  <w:rFonts w:ascii="Arial" w:hAnsi="Arial" w:cs="Arial"/>
                  <w:color w:val="000000"/>
                  <w:sz w:val="18"/>
                  <w:szCs w:val="18"/>
                </w:rPr>
                <w:t>,</w:t>
              </w:r>
              <w:r>
                <w:rPr>
                  <w:rFonts w:ascii="Arial" w:hAnsi="Arial" w:cs="Arial"/>
                  <w:color w:val="000000"/>
                  <w:sz w:val="18"/>
                  <w:szCs w:val="18"/>
                </w:rPr>
                <w:t xml:space="preserve"> </w:t>
              </w:r>
              <w:proofErr w:type="spellStart"/>
              <w:r w:rsidRPr="00C041FF">
                <w:rPr>
                  <w:rFonts w:ascii="Arial" w:hAnsi="Arial" w:cs="Arial"/>
                  <w:color w:val="000000"/>
                  <w:sz w:val="18"/>
                  <w:szCs w:val="18"/>
                </w:rPr>
                <w:t>SS_NSCE_InfoCollection</w:t>
              </w:r>
              <w:proofErr w:type="spellEnd"/>
              <w:r w:rsidRPr="00C041FF">
                <w:rPr>
                  <w:rFonts w:ascii="Arial" w:hAnsi="Arial" w:cs="Arial"/>
                  <w:color w:val="000000"/>
                  <w:sz w:val="18"/>
                  <w:szCs w:val="18"/>
                </w:rPr>
                <w:t>,</w:t>
              </w:r>
              <w:r>
                <w:rPr>
                  <w:rFonts w:ascii="Arial" w:hAnsi="Arial" w:cs="Arial"/>
                  <w:color w:val="000000"/>
                  <w:sz w:val="18"/>
                  <w:szCs w:val="18"/>
                </w:rPr>
                <w:t xml:space="preserve"> </w:t>
              </w:r>
              <w:proofErr w:type="spellStart"/>
              <w:r w:rsidRPr="00C90C98">
                <w:rPr>
                  <w:rFonts w:ascii="Arial" w:hAnsi="Arial" w:cs="Arial"/>
                  <w:color w:val="000000"/>
                  <w:sz w:val="18"/>
                  <w:szCs w:val="18"/>
                </w:rPr>
                <w:t>SS_NSCE_Service_Continuity_Requirement</w:t>
              </w:r>
              <w:proofErr w:type="spellEnd"/>
              <w:r w:rsidRPr="00C90C98">
                <w:rPr>
                  <w:rFonts w:ascii="Arial" w:hAnsi="Arial" w:cs="Arial"/>
                  <w:color w:val="000000"/>
                  <w:sz w:val="18"/>
                  <w:szCs w:val="18"/>
                </w:rPr>
                <w:t>,</w:t>
              </w:r>
              <w:r>
                <w:rPr>
                  <w:rFonts w:ascii="Arial" w:hAnsi="Arial" w:cs="Arial"/>
                  <w:color w:val="000000"/>
                  <w:sz w:val="18"/>
                  <w:szCs w:val="18"/>
                </w:rPr>
                <w:t xml:space="preserve"> </w:t>
              </w:r>
              <w:proofErr w:type="spellStart"/>
              <w:r w:rsidRPr="00C041FF">
                <w:rPr>
                  <w:rFonts w:ascii="Arial" w:hAnsi="Arial" w:cs="Arial"/>
                  <w:color w:val="000000"/>
                  <w:sz w:val="18"/>
                  <w:szCs w:val="18"/>
                </w:rPr>
                <w:t>SS_NSCE_MultiSlices_Optimization</w:t>
              </w:r>
              <w:proofErr w:type="spellEnd"/>
              <w:r w:rsidRPr="00C041FF">
                <w:rPr>
                  <w:rFonts w:ascii="Arial" w:hAnsi="Arial" w:cs="Arial"/>
                  <w:color w:val="000000"/>
                  <w:sz w:val="18"/>
                  <w:szCs w:val="18"/>
                </w:rPr>
                <w:t>,</w:t>
              </w:r>
              <w:r>
                <w:rPr>
                  <w:rFonts w:ascii="Arial" w:hAnsi="Arial" w:cs="Arial"/>
                  <w:color w:val="000000"/>
                  <w:sz w:val="18"/>
                  <w:szCs w:val="18"/>
                </w:rPr>
                <w:t xml:space="preserve"> </w:t>
              </w:r>
              <w:proofErr w:type="spellStart"/>
              <w:r w:rsidRPr="00C90C98">
                <w:rPr>
                  <w:rFonts w:ascii="Arial" w:hAnsi="Arial" w:cs="Arial"/>
                  <w:color w:val="000000"/>
                  <w:sz w:val="18"/>
                  <w:szCs w:val="18"/>
                </w:rPr>
                <w:t>SS_NSCE_Inter-PLMN_Continuity</w:t>
              </w:r>
              <w:proofErr w:type="spellEnd"/>
              <w:r w:rsidRPr="00C90C98">
                <w:rPr>
                  <w:rFonts w:ascii="Arial" w:hAnsi="Arial" w:cs="Arial"/>
                  <w:color w:val="000000"/>
                  <w:sz w:val="18"/>
                  <w:szCs w:val="18"/>
                </w:rPr>
                <w:t xml:space="preserve"> API,</w:t>
              </w:r>
              <w:r w:rsidRPr="00C041FF">
                <w:rPr>
                  <w:rFonts w:ascii="Arial" w:hAnsi="Arial" w:cs="Arial"/>
                  <w:sz w:val="18"/>
                  <w:szCs w:val="18"/>
                </w:rPr>
                <w:t xml:space="preserve"> </w:t>
              </w:r>
              <w:proofErr w:type="spellStart"/>
              <w:r w:rsidRPr="00C041FF">
                <w:rPr>
                  <w:rFonts w:ascii="Arial" w:hAnsi="Arial" w:cs="Arial"/>
                  <w:color w:val="000000"/>
                  <w:sz w:val="18"/>
                  <w:szCs w:val="18"/>
                </w:rPr>
                <w:t>SS_NSCE_NSInfoDelivery</w:t>
              </w:r>
              <w:proofErr w:type="spellEnd"/>
              <w:r w:rsidRPr="00C041FF">
                <w:rPr>
                  <w:rFonts w:ascii="Arial" w:hAnsi="Arial" w:cs="Arial"/>
                  <w:color w:val="000000"/>
                  <w:sz w:val="18"/>
                  <w:szCs w:val="18"/>
                </w:rPr>
                <w:t>.</w:t>
              </w:r>
            </w:ins>
          </w:p>
        </w:tc>
        <w:tc>
          <w:tcPr>
            <w:tcW w:w="2693" w:type="dxa"/>
            <w:shd w:val="clear" w:color="auto" w:fill="auto"/>
          </w:tcPr>
          <w:p w:rsidRPr="003167FF" w:rsidR="00C90C98" w:rsidP="00C90C98" w:rsidRDefault="00C90C98" w14:paraId="69000C4F" w14:textId="77777777">
            <w:pPr>
              <w:pStyle w:val="CRCoverPage"/>
              <w:spacing w:after="0"/>
              <w:ind w:left="100"/>
              <w:rPr>
                <w:ins w:author="Ericsson_Jing Yue" w:date="2025-03-29T21:53:00Z" w:id="58"/>
              </w:rPr>
            </w:pPr>
            <w:ins w:author="Ericsson_Jing Yue" w:date="2025-03-29T21:53:00Z" w:id="59">
              <w:r w:rsidRPr="00C90C98">
                <w:rPr>
                  <w:sz w:val="18"/>
                  <w:szCs w:val="18"/>
                </w:rPr>
                <w:t>9.4.3.2,</w:t>
              </w:r>
              <w:r>
                <w:rPr>
                  <w:sz w:val="18"/>
                  <w:szCs w:val="18"/>
                </w:rPr>
                <w:t xml:space="preserve"> </w:t>
              </w:r>
              <w:r w:rsidRPr="00C90C98">
                <w:rPr>
                  <w:sz w:val="18"/>
                  <w:szCs w:val="18"/>
                </w:rPr>
                <w:t>9.4.3.5,</w:t>
              </w:r>
              <w:r>
                <w:rPr>
                  <w:sz w:val="18"/>
                  <w:szCs w:val="18"/>
                </w:rPr>
                <w:t xml:space="preserve"> </w:t>
              </w:r>
              <w:r w:rsidRPr="00C90C98">
                <w:rPr>
                  <w:sz w:val="18"/>
                  <w:szCs w:val="18"/>
                </w:rPr>
                <w:t>9.4.3.8,</w:t>
              </w:r>
              <w:r>
                <w:rPr>
                  <w:sz w:val="18"/>
                  <w:szCs w:val="18"/>
                </w:rPr>
                <w:t xml:space="preserve"> </w:t>
              </w:r>
              <w:r w:rsidRPr="00C90C98">
                <w:rPr>
                  <w:sz w:val="18"/>
                  <w:szCs w:val="18"/>
                </w:rPr>
                <w:t>9.5.3.2,</w:t>
              </w:r>
              <w:r>
                <w:rPr>
                  <w:sz w:val="18"/>
                  <w:szCs w:val="18"/>
                </w:rPr>
                <w:t xml:space="preserve"> </w:t>
              </w:r>
              <w:r w:rsidRPr="00C90C98">
                <w:rPr>
                  <w:sz w:val="18"/>
                  <w:szCs w:val="18"/>
                </w:rPr>
                <w:t>9.5.3.11,</w:t>
              </w:r>
              <w:r>
                <w:rPr>
                  <w:sz w:val="18"/>
                  <w:szCs w:val="18"/>
                </w:rPr>
                <w:t xml:space="preserve"> </w:t>
              </w:r>
              <w:r w:rsidRPr="00C90C98">
                <w:rPr>
                  <w:sz w:val="18"/>
                  <w:szCs w:val="18"/>
                </w:rPr>
                <w:t>9.8.3.2,</w:t>
              </w:r>
              <w:r>
                <w:rPr>
                  <w:sz w:val="18"/>
                  <w:szCs w:val="18"/>
                </w:rPr>
                <w:t xml:space="preserve"> </w:t>
              </w:r>
              <w:r w:rsidRPr="00C90C98">
                <w:rPr>
                  <w:sz w:val="18"/>
                  <w:szCs w:val="18"/>
                </w:rPr>
                <w:t>9.9.3.2,</w:t>
              </w:r>
              <w:r>
                <w:rPr>
                  <w:sz w:val="18"/>
                  <w:szCs w:val="18"/>
                </w:rPr>
                <w:t xml:space="preserve"> </w:t>
              </w:r>
              <w:r w:rsidRPr="00C90C98">
                <w:rPr>
                  <w:sz w:val="18"/>
                  <w:szCs w:val="18"/>
                </w:rPr>
                <w:t>9.10.3.2,</w:t>
              </w:r>
              <w:r>
                <w:rPr>
                  <w:sz w:val="18"/>
                  <w:szCs w:val="18"/>
                </w:rPr>
                <w:t xml:space="preserve"> </w:t>
              </w:r>
              <w:r w:rsidRPr="00C90C98">
                <w:rPr>
                  <w:sz w:val="18"/>
                  <w:szCs w:val="18"/>
                </w:rPr>
                <w:t>9.13.3.2,</w:t>
              </w:r>
              <w:r>
                <w:rPr>
                  <w:sz w:val="18"/>
                  <w:szCs w:val="18"/>
                </w:rPr>
                <w:t xml:space="preserve"> </w:t>
              </w:r>
              <w:r w:rsidRPr="00C90C98">
                <w:rPr>
                  <w:sz w:val="18"/>
                  <w:szCs w:val="18"/>
                </w:rPr>
                <w:t>9.17.3.1</w:t>
              </w:r>
            </w:ins>
          </w:p>
        </w:tc>
        <w:tc>
          <w:tcPr>
            <w:tcW w:w="1701" w:type="dxa"/>
          </w:tcPr>
          <w:p w:rsidRPr="003167FF" w:rsidR="00C90C98" w:rsidP="00F05986" w:rsidRDefault="00C90C98" w14:paraId="41E5256A" w14:textId="77777777">
            <w:pPr>
              <w:pStyle w:val="TAL"/>
              <w:rPr>
                <w:ins w:author="Ericsson_Jing Yue" w:date="2025-03-29T21:53:00Z" w:id="60"/>
              </w:rPr>
            </w:pPr>
            <w:ins w:author="Ericsson_Jing Yue" w:date="2025-03-29T21:53:00Z" w:id="61">
              <w:r>
                <w:t>10 APIs out of 31 are affected.</w:t>
              </w:r>
            </w:ins>
          </w:p>
        </w:tc>
      </w:tr>
      <w:tr w:rsidRPr="003167FF" w:rsidR="00C90C98" w:rsidTr="00F05986" w14:paraId="0D7B324E" w14:textId="77777777">
        <w:trPr>
          <w:trHeight w:val="136"/>
          <w:ins w:author="Ericsson_Jing Yue" w:date="2025-03-29T21:53:00Z" w:id="62"/>
        </w:trPr>
        <w:tc>
          <w:tcPr>
            <w:tcW w:w="959" w:type="dxa"/>
            <w:shd w:val="clear" w:color="auto" w:fill="auto"/>
          </w:tcPr>
          <w:p w:rsidRPr="003167FF" w:rsidR="00C90C98" w:rsidP="00F05986" w:rsidRDefault="00C90C98" w14:paraId="3D349AED" w14:textId="77777777">
            <w:pPr>
              <w:pStyle w:val="TAL"/>
              <w:rPr>
                <w:ins w:author="Ericsson_Jing Yue" w:date="2025-03-29T21:53:00Z" w:id="63"/>
              </w:rPr>
            </w:pPr>
            <w:ins w:author="Ericsson_Jing Yue" w:date="2025-03-29T21:53:00Z" w:id="64">
              <w:r>
                <w:t>23.436</w:t>
              </w:r>
            </w:ins>
          </w:p>
        </w:tc>
        <w:tc>
          <w:tcPr>
            <w:tcW w:w="4394" w:type="dxa"/>
            <w:shd w:val="clear" w:color="auto" w:fill="auto"/>
          </w:tcPr>
          <w:p w:rsidR="00C90C98" w:rsidP="00F05986" w:rsidRDefault="00C90C98" w14:paraId="26284D9E" w14:textId="77777777">
            <w:pPr>
              <w:pStyle w:val="TAL"/>
              <w:rPr>
                <w:ins w:author="Ericsson_Jing Yue" w:date="2025-03-29T21:53:00Z" w:id="65"/>
                <w:lang w:val="en-IN"/>
              </w:rPr>
            </w:pPr>
            <w:ins w:author="Ericsson_Jing Yue" w:date="2025-03-29T21:53:00Z" w:id="66">
              <w:r>
                <w:rPr>
                  <w:lang w:val="en-IN"/>
                </w:rPr>
                <w:t>Procedures for supporting A-ADRF data storage, and edge load analytics.</w:t>
              </w:r>
            </w:ins>
          </w:p>
          <w:p w:rsidR="00C90C98" w:rsidP="00F05986" w:rsidRDefault="00C90C98" w14:paraId="73365FDE" w14:textId="77777777">
            <w:pPr>
              <w:pStyle w:val="TAL"/>
              <w:rPr>
                <w:ins w:author="Ericsson_Jing Yue" w:date="2025-03-29T21:53:00Z" w:id="67"/>
                <w:szCs w:val="18"/>
                <w:lang w:val="en-IN"/>
              </w:rPr>
            </w:pPr>
            <w:ins w:author="Ericsson_Jing Yue" w:date="2025-03-29T21:53:00Z" w:id="68">
              <w:r w:rsidRPr="00071F5C">
                <w:rPr>
                  <w:szCs w:val="18"/>
                  <w:lang w:val="en-IN"/>
                </w:rPr>
                <w:t xml:space="preserve">API: </w:t>
              </w:r>
              <w:proofErr w:type="spellStart"/>
              <w:r w:rsidRPr="005205BF">
                <w:rPr>
                  <w:szCs w:val="18"/>
                  <w:lang w:val="en-IN"/>
                </w:rPr>
                <w:t>SS_AADRF_Data_Storage</w:t>
              </w:r>
              <w:proofErr w:type="spellEnd"/>
              <w:r w:rsidRPr="005205BF">
                <w:rPr>
                  <w:szCs w:val="18"/>
                  <w:lang w:val="en-IN"/>
                </w:rPr>
                <w:t xml:space="preserve"> API</w:t>
              </w:r>
            </w:ins>
          </w:p>
          <w:p w:rsidRPr="00C90C98" w:rsidR="00C90C98" w:rsidP="00C90C98" w:rsidRDefault="00C90C98" w14:paraId="0808ADB4" w14:textId="77777777">
            <w:pPr>
              <w:pStyle w:val="TAL"/>
              <w:rPr>
                <w:ins w:author="Ericsson_Jing Yue" w:date="2025-03-29T21:53:00Z" w:id="69"/>
                <w:szCs w:val="18"/>
              </w:rPr>
            </w:pPr>
            <w:ins w:author="Ericsson_Jing Yue" w:date="2025-03-29T21:53:00Z" w:id="70">
              <w:r w:rsidRPr="00071F5C">
                <w:rPr>
                  <w:color w:val="000000"/>
                  <w:szCs w:val="18"/>
                </w:rPr>
                <w:t xml:space="preserve">SS_ </w:t>
              </w:r>
              <w:proofErr w:type="spellStart"/>
              <w:r w:rsidRPr="00071F5C">
                <w:rPr>
                  <w:color w:val="000000"/>
                  <w:szCs w:val="18"/>
                </w:rPr>
                <w:t>ADAE_edge_analytics</w:t>
              </w:r>
              <w:proofErr w:type="spellEnd"/>
              <w:r w:rsidRPr="00071F5C">
                <w:rPr>
                  <w:color w:val="000000"/>
                  <w:szCs w:val="18"/>
                </w:rPr>
                <w:t xml:space="preserve"> API</w:t>
              </w:r>
            </w:ins>
          </w:p>
          <w:p w:rsidR="00C90C98" w:rsidP="00F05986" w:rsidRDefault="00C90C98" w14:paraId="4FFC9527" w14:textId="77777777">
            <w:pPr>
              <w:pStyle w:val="TAL"/>
              <w:rPr>
                <w:ins w:author="Ericsson_Jing Yue" w:date="2025-03-29T21:53:00Z" w:id="71"/>
              </w:rPr>
            </w:pPr>
          </w:p>
        </w:tc>
        <w:tc>
          <w:tcPr>
            <w:tcW w:w="2693" w:type="dxa"/>
            <w:shd w:val="clear" w:color="auto" w:fill="auto"/>
          </w:tcPr>
          <w:p w:rsidRPr="003167FF" w:rsidR="00C90C98" w:rsidP="00F05986" w:rsidRDefault="00C90C98" w14:paraId="27F2CCF1" w14:textId="77777777">
            <w:pPr>
              <w:pStyle w:val="TAL"/>
              <w:rPr>
                <w:ins w:author="Ericsson_Jing Yue" w:date="2025-03-29T21:53:00Z" w:id="72"/>
              </w:rPr>
            </w:pPr>
            <w:ins w:author="Ericsson_Jing Yue" w:date="2025-03-29T21:53:00Z" w:id="73">
              <w:r>
                <w:t>8.8.2.2, 8.10.2.1, 8.10.2.2</w:t>
              </w:r>
            </w:ins>
          </w:p>
        </w:tc>
        <w:tc>
          <w:tcPr>
            <w:tcW w:w="1701" w:type="dxa"/>
          </w:tcPr>
          <w:p w:rsidRPr="003167FF" w:rsidR="00C90C98" w:rsidP="00F05986" w:rsidRDefault="00C90C98" w14:paraId="28ACEFE0" w14:textId="77777777">
            <w:pPr>
              <w:pStyle w:val="TAL"/>
              <w:rPr>
                <w:ins w:author="Ericsson_Jing Yue" w:date="2025-03-29T21:53:00Z" w:id="74"/>
              </w:rPr>
            </w:pPr>
            <w:ins w:author="Ericsson_Jing Yue" w:date="2025-03-29T21:53:00Z" w:id="75">
              <w:r>
                <w:t>2 API is affected out of 27.</w:t>
              </w:r>
            </w:ins>
          </w:p>
        </w:tc>
      </w:tr>
      <w:tr w:rsidRPr="003167FF" w:rsidR="00C90C98" w:rsidTr="00F05986" w14:paraId="0D3504B0" w14:textId="77777777">
        <w:trPr>
          <w:trHeight w:val="136"/>
          <w:ins w:author="Ericsson_Jing Yue" w:date="2025-03-29T21:53:00Z" w:id="76"/>
        </w:trPr>
        <w:tc>
          <w:tcPr>
            <w:tcW w:w="959" w:type="dxa"/>
            <w:shd w:val="clear" w:color="auto" w:fill="auto"/>
          </w:tcPr>
          <w:p w:rsidRPr="003167FF" w:rsidR="00C90C98" w:rsidP="00F05986" w:rsidRDefault="00C90C98" w14:paraId="4A458A37" w14:textId="77777777">
            <w:pPr>
              <w:pStyle w:val="TAL"/>
              <w:rPr>
                <w:ins w:author="Ericsson_Jing Yue" w:date="2025-03-29T21:53:00Z" w:id="77"/>
              </w:rPr>
            </w:pPr>
            <w:ins w:author="Ericsson_Jing Yue" w:date="2025-03-29T21:53:00Z" w:id="78">
              <w:r>
                <w:t>23.437</w:t>
              </w:r>
            </w:ins>
          </w:p>
        </w:tc>
        <w:tc>
          <w:tcPr>
            <w:tcW w:w="4394" w:type="dxa"/>
            <w:shd w:val="clear" w:color="auto" w:fill="auto"/>
          </w:tcPr>
          <w:p w:rsidR="00C90C98" w:rsidP="00F05986" w:rsidRDefault="00C90C98" w14:paraId="68D43C71" w14:textId="77777777">
            <w:pPr>
              <w:pStyle w:val="TAL"/>
              <w:rPr>
                <w:ins w:author="Ericsson_Jing Yue" w:date="2025-03-29T21:53:00Z" w:id="79"/>
                <w:rFonts w:cs="Arial"/>
                <w:szCs w:val="18"/>
              </w:rPr>
            </w:pPr>
            <w:ins w:author="Ericsson_Jing Yue" w:date="2025-03-29T21:53:00Z" w:id="80">
              <w:r w:rsidRPr="00071F5C">
                <w:rPr>
                  <w:rFonts w:cs="Arial"/>
                  <w:szCs w:val="18"/>
                </w:rPr>
                <w:t>Spatial Anchors (</w:t>
              </w:r>
              <w:proofErr w:type="spellStart"/>
              <w:r w:rsidRPr="00071F5C">
                <w:rPr>
                  <w:rFonts w:cs="Arial"/>
                  <w:szCs w:val="18"/>
                </w:rPr>
                <w:t>S</w:t>
              </w:r>
              <w:r>
                <w:rPr>
                  <w:rFonts w:cs="Arial"/>
                  <w:szCs w:val="18"/>
                </w:rPr>
                <w:t>A</w:t>
              </w:r>
              <w:r w:rsidRPr="00071F5C">
                <w:rPr>
                  <w:rFonts w:cs="Arial"/>
                  <w:szCs w:val="18"/>
                </w:rPr>
                <w:t>n</w:t>
              </w:r>
              <w:proofErr w:type="spellEnd"/>
              <w:r w:rsidRPr="00071F5C">
                <w:rPr>
                  <w:rFonts w:cs="Arial"/>
                  <w:szCs w:val="18"/>
                </w:rPr>
                <w:t xml:space="preserve">) Server </w:t>
              </w:r>
              <w:r>
                <w:rPr>
                  <w:rFonts w:cs="Arial"/>
                  <w:szCs w:val="18"/>
                </w:rPr>
                <w:t xml:space="preserve">management </w:t>
              </w:r>
              <w:r w:rsidRPr="00071F5C">
                <w:rPr>
                  <w:rFonts w:cs="Arial"/>
                  <w:szCs w:val="18"/>
                </w:rPr>
                <w:t>and Spatial Map (SM) management.</w:t>
              </w:r>
            </w:ins>
          </w:p>
          <w:p w:rsidRPr="00071F5C" w:rsidR="00C90C98" w:rsidP="00F05986" w:rsidRDefault="00C90C98" w14:paraId="311F9A70" w14:textId="77777777">
            <w:pPr>
              <w:pStyle w:val="TAL"/>
              <w:rPr>
                <w:ins w:author="Ericsson_Jing Yue" w:date="2025-03-29T21:53:00Z" w:id="81"/>
                <w:rFonts w:cs="Arial"/>
                <w:szCs w:val="18"/>
              </w:rPr>
            </w:pPr>
          </w:p>
          <w:p w:rsidRPr="00071F5C" w:rsidR="00C90C98" w:rsidP="00F05986" w:rsidRDefault="00C90C98" w14:paraId="247476EF" w14:textId="77777777">
            <w:pPr>
              <w:pStyle w:val="TAL"/>
              <w:rPr>
                <w:ins w:author="Ericsson_Jing Yue" w:date="2025-03-29T21:53:00Z" w:id="82"/>
                <w:rFonts w:cs="Arial"/>
                <w:szCs w:val="18"/>
              </w:rPr>
            </w:pPr>
            <w:ins w:author="Ericsson_Jing Yue" w:date="2025-03-29T21:53:00Z" w:id="83">
              <w:r w:rsidRPr="00071F5C">
                <w:rPr>
                  <w:rFonts w:cs="Arial"/>
                  <w:szCs w:val="18"/>
                </w:rPr>
                <w:t xml:space="preserve">API: </w:t>
              </w:r>
              <w:proofErr w:type="spellStart"/>
              <w:r w:rsidRPr="00C90C98">
                <w:rPr>
                  <w:rFonts w:cs="Arial"/>
                  <w:color w:val="000000"/>
                  <w:szCs w:val="18"/>
                </w:rPr>
                <w:t>SS_SAnManagement</w:t>
              </w:r>
              <w:proofErr w:type="spellEnd"/>
              <w:r w:rsidRPr="00C90C98">
                <w:rPr>
                  <w:rFonts w:cs="Arial"/>
                  <w:color w:val="000000"/>
                  <w:szCs w:val="18"/>
                </w:rPr>
                <w:t xml:space="preserve"> API,</w:t>
              </w:r>
            </w:ins>
          </w:p>
          <w:p w:rsidRPr="00C90C98" w:rsidR="00C90C98" w:rsidP="00F05986" w:rsidRDefault="00C90C98" w14:paraId="230363CD" w14:textId="77777777">
            <w:pPr>
              <w:spacing w:after="0"/>
              <w:rPr>
                <w:ins w:author="Ericsson_Jing Yue" w:date="2025-03-29T21:53:00Z" w:id="84"/>
                <w:rFonts w:ascii="Arial" w:hAnsi="Arial" w:cs="Arial"/>
                <w:color w:val="000000"/>
                <w:sz w:val="18"/>
                <w:szCs w:val="18"/>
                <w:lang w:val="en-US"/>
              </w:rPr>
            </w:pPr>
            <w:proofErr w:type="spellStart"/>
            <w:ins w:author="Ericsson_Jing Yue" w:date="2025-03-29T21:53:00Z" w:id="85">
              <w:r w:rsidRPr="00C90C98">
                <w:rPr>
                  <w:rFonts w:ascii="Arial" w:hAnsi="Arial" w:cs="Arial"/>
                  <w:color w:val="000000"/>
                  <w:sz w:val="18"/>
                  <w:szCs w:val="18"/>
                </w:rPr>
                <w:t>SS_SAnDiscovery</w:t>
              </w:r>
              <w:proofErr w:type="spellEnd"/>
              <w:r w:rsidRPr="00C90C98">
                <w:rPr>
                  <w:rFonts w:ascii="Arial" w:hAnsi="Arial" w:cs="Arial"/>
                  <w:color w:val="000000"/>
                  <w:sz w:val="18"/>
                  <w:szCs w:val="18"/>
                </w:rPr>
                <w:t xml:space="preserve"> API,</w:t>
              </w:r>
            </w:ins>
          </w:p>
          <w:p w:rsidRPr="00C90C98" w:rsidR="00C90C98" w:rsidP="00F05986" w:rsidRDefault="00C90C98" w14:paraId="5418730F" w14:textId="77777777">
            <w:pPr>
              <w:spacing w:after="0"/>
              <w:rPr>
                <w:ins w:author="Ericsson_Jing Yue" w:date="2025-03-29T21:53:00Z" w:id="86"/>
                <w:rFonts w:ascii="Arial" w:hAnsi="Arial" w:cs="Arial"/>
                <w:color w:val="000000"/>
                <w:sz w:val="18"/>
                <w:szCs w:val="18"/>
                <w:lang w:val="en-US"/>
              </w:rPr>
            </w:pPr>
            <w:proofErr w:type="spellStart"/>
            <w:ins w:author="Ericsson_Jing Yue" w:date="2025-03-29T21:53:00Z" w:id="87">
              <w:r w:rsidRPr="00C90C98">
                <w:rPr>
                  <w:rFonts w:ascii="Arial" w:hAnsi="Arial" w:cs="Arial"/>
                  <w:color w:val="000000"/>
                  <w:sz w:val="18"/>
                  <w:szCs w:val="18"/>
                </w:rPr>
                <w:t>SS_SAnUsageInfo</w:t>
              </w:r>
              <w:proofErr w:type="spellEnd"/>
              <w:r w:rsidRPr="00C90C98">
                <w:rPr>
                  <w:rFonts w:ascii="Arial" w:hAnsi="Arial" w:cs="Arial"/>
                  <w:color w:val="000000"/>
                  <w:sz w:val="18"/>
                  <w:szCs w:val="18"/>
                </w:rPr>
                <w:t xml:space="preserve"> API,</w:t>
              </w:r>
            </w:ins>
          </w:p>
          <w:p w:rsidRPr="00C90C98" w:rsidR="00C90C98" w:rsidP="00F05986" w:rsidRDefault="00C90C98" w14:paraId="4902DA25" w14:textId="77777777">
            <w:pPr>
              <w:spacing w:after="0"/>
              <w:rPr>
                <w:ins w:author="Ericsson_Jing Yue" w:date="2025-03-29T21:53:00Z" w:id="88"/>
                <w:rFonts w:ascii="Arial" w:hAnsi="Arial" w:cs="Arial"/>
                <w:color w:val="000000"/>
                <w:sz w:val="18"/>
                <w:szCs w:val="18"/>
                <w:lang w:val="en-US"/>
              </w:rPr>
            </w:pPr>
            <w:proofErr w:type="spellStart"/>
            <w:ins w:author="Ericsson_Jing Yue" w:date="2025-03-29T21:53:00Z" w:id="89">
              <w:r w:rsidRPr="00C90C98">
                <w:rPr>
                  <w:rFonts w:ascii="Arial" w:hAnsi="Arial" w:cs="Arial"/>
                  <w:color w:val="000000"/>
                  <w:sz w:val="18"/>
                  <w:szCs w:val="18"/>
                </w:rPr>
                <w:t>SS_SmManagement</w:t>
              </w:r>
              <w:proofErr w:type="spellEnd"/>
              <w:r w:rsidRPr="00C90C98">
                <w:rPr>
                  <w:rFonts w:ascii="Arial" w:hAnsi="Arial" w:cs="Arial"/>
                  <w:color w:val="000000"/>
                  <w:sz w:val="18"/>
                  <w:szCs w:val="18"/>
                </w:rPr>
                <w:t xml:space="preserve"> API,</w:t>
              </w:r>
            </w:ins>
          </w:p>
          <w:p w:rsidRPr="00C90C98" w:rsidR="00C90C98" w:rsidP="00F05986" w:rsidRDefault="00C90C98" w14:paraId="0D77932A" w14:textId="77777777">
            <w:pPr>
              <w:spacing w:after="0"/>
              <w:rPr>
                <w:ins w:author="Ericsson_Jing Yue" w:date="2025-03-29T21:53:00Z" w:id="90"/>
                <w:rFonts w:ascii="Arial" w:hAnsi="Arial" w:cs="Arial"/>
                <w:color w:val="000000"/>
                <w:sz w:val="18"/>
                <w:szCs w:val="18"/>
              </w:rPr>
            </w:pPr>
            <w:proofErr w:type="spellStart"/>
            <w:ins w:author="Ericsson_Jing Yue" w:date="2025-03-29T21:53:00Z" w:id="91">
              <w:r w:rsidRPr="00C90C98">
                <w:rPr>
                  <w:rFonts w:ascii="Arial" w:hAnsi="Arial" w:cs="Arial"/>
                  <w:color w:val="000000"/>
                  <w:sz w:val="18"/>
                  <w:szCs w:val="18"/>
                </w:rPr>
                <w:t>SS_SmDiscovery</w:t>
              </w:r>
              <w:proofErr w:type="spellEnd"/>
              <w:r w:rsidRPr="00C90C98">
                <w:rPr>
                  <w:rFonts w:ascii="Arial" w:hAnsi="Arial" w:cs="Arial"/>
                  <w:color w:val="000000"/>
                  <w:sz w:val="18"/>
                  <w:szCs w:val="18"/>
                </w:rPr>
                <w:t xml:space="preserve"> API,</w:t>
              </w:r>
            </w:ins>
          </w:p>
          <w:p w:rsidRPr="00C90C98" w:rsidR="00C90C98" w:rsidP="00F05986" w:rsidRDefault="00C90C98" w14:paraId="3F555DF1" w14:textId="77777777">
            <w:pPr>
              <w:spacing w:after="0"/>
              <w:rPr>
                <w:ins w:author="Ericsson_Jing Yue" w:date="2025-03-29T21:53:00Z" w:id="92"/>
                <w:rFonts w:ascii="Arial" w:hAnsi="Arial" w:cs="Arial"/>
                <w:color w:val="000000"/>
                <w:sz w:val="18"/>
                <w:szCs w:val="18"/>
                <w:lang w:val="en-US"/>
              </w:rPr>
            </w:pPr>
            <w:proofErr w:type="spellStart"/>
            <w:ins w:author="Ericsson_Jing Yue" w:date="2025-03-29T21:53:00Z" w:id="93">
              <w:r w:rsidRPr="00C90C98">
                <w:rPr>
                  <w:rFonts w:ascii="Arial" w:hAnsi="Arial" w:cs="Arial"/>
                  <w:color w:val="000000"/>
                  <w:sz w:val="18"/>
                  <w:szCs w:val="18"/>
                </w:rPr>
                <w:t>SS_SmLocalization</w:t>
              </w:r>
              <w:proofErr w:type="spellEnd"/>
              <w:r w:rsidRPr="00C90C98">
                <w:rPr>
                  <w:rFonts w:ascii="Arial" w:hAnsi="Arial" w:cs="Arial"/>
                  <w:color w:val="000000"/>
                  <w:sz w:val="18"/>
                  <w:szCs w:val="18"/>
                </w:rPr>
                <w:t xml:space="preserve"> API,</w:t>
              </w:r>
            </w:ins>
          </w:p>
          <w:p w:rsidRPr="00C90C98" w:rsidR="00C90C98" w:rsidP="00F05986" w:rsidRDefault="00C90C98" w14:paraId="4901BC6B" w14:textId="77777777">
            <w:pPr>
              <w:spacing w:after="0"/>
              <w:rPr>
                <w:ins w:author="Ericsson_Jing Yue" w:date="2025-03-29T21:53:00Z" w:id="94"/>
                <w:rFonts w:ascii="Arial" w:hAnsi="Arial" w:cs="Arial"/>
                <w:color w:val="000000"/>
                <w:sz w:val="18"/>
                <w:szCs w:val="18"/>
                <w:lang w:val="en-US"/>
              </w:rPr>
            </w:pPr>
            <w:proofErr w:type="spellStart"/>
            <w:ins w:author="Ericsson_Jing Yue" w:date="2025-03-29T21:53:00Z" w:id="95">
              <w:r w:rsidRPr="00C90C98">
                <w:rPr>
                  <w:rFonts w:ascii="Arial" w:hAnsi="Arial" w:cs="Arial"/>
                  <w:color w:val="000000"/>
                  <w:sz w:val="18"/>
                  <w:szCs w:val="18"/>
                </w:rPr>
                <w:t>SS_SmDataSourceRegistration</w:t>
              </w:r>
              <w:proofErr w:type="spellEnd"/>
              <w:r w:rsidRPr="00C90C98">
                <w:rPr>
                  <w:rFonts w:ascii="Arial" w:hAnsi="Arial" w:cs="Arial"/>
                  <w:color w:val="000000"/>
                  <w:sz w:val="18"/>
                  <w:szCs w:val="18"/>
                </w:rPr>
                <w:t xml:space="preserve"> API,</w:t>
              </w:r>
            </w:ins>
          </w:p>
          <w:p w:rsidRPr="00C90C98" w:rsidR="00C90C98" w:rsidP="00F05986" w:rsidRDefault="00C90C98" w14:paraId="62A634DA" w14:textId="77777777">
            <w:pPr>
              <w:spacing w:after="0"/>
              <w:rPr>
                <w:ins w:author="Ericsson_Jing Yue" w:date="2025-03-29T21:53:00Z" w:id="96"/>
                <w:rFonts w:ascii="Arial" w:hAnsi="Arial" w:cs="Arial"/>
                <w:color w:val="000000"/>
                <w:sz w:val="18"/>
                <w:szCs w:val="18"/>
                <w:lang w:val="en-US"/>
              </w:rPr>
            </w:pPr>
            <w:proofErr w:type="spellStart"/>
            <w:ins w:author="Ericsson_Jing Yue" w:date="2025-03-29T21:53:00Z" w:id="97">
              <w:r w:rsidRPr="00C90C98">
                <w:rPr>
                  <w:rFonts w:ascii="Arial" w:hAnsi="Arial" w:cs="Arial"/>
                  <w:color w:val="000000"/>
                  <w:sz w:val="18"/>
                  <w:szCs w:val="18"/>
                </w:rPr>
                <w:t>SS_SmDataSourceDiscovery</w:t>
              </w:r>
              <w:proofErr w:type="spellEnd"/>
              <w:r w:rsidRPr="00C90C98">
                <w:rPr>
                  <w:rFonts w:ascii="Arial" w:hAnsi="Arial" w:cs="Arial"/>
                  <w:color w:val="000000"/>
                  <w:sz w:val="18"/>
                  <w:szCs w:val="18"/>
                </w:rPr>
                <w:t xml:space="preserve"> API,</w:t>
              </w:r>
            </w:ins>
          </w:p>
          <w:p w:rsidR="00C90C98" w:rsidP="00F05986" w:rsidRDefault="00C90C98" w14:paraId="1D468330" w14:textId="77777777">
            <w:pPr>
              <w:spacing w:after="0"/>
              <w:rPr>
                <w:ins w:author="Ericsson_Jing Yue" w:date="2025-03-29T21:53:00Z" w:id="98"/>
                <w:rFonts w:ascii="Arial" w:hAnsi="Arial" w:cs="Arial"/>
                <w:color w:val="000000"/>
                <w:sz w:val="18"/>
                <w:szCs w:val="18"/>
              </w:rPr>
            </w:pPr>
            <w:proofErr w:type="spellStart"/>
            <w:ins w:author="Ericsson_Jing Yue" w:date="2025-03-29T21:53:00Z" w:id="99">
              <w:r w:rsidRPr="00C90C98">
                <w:rPr>
                  <w:rFonts w:ascii="Arial" w:hAnsi="Arial" w:cs="Arial"/>
                  <w:color w:val="000000"/>
                  <w:sz w:val="18"/>
                  <w:szCs w:val="18"/>
                </w:rPr>
                <w:t>SS_SmSmasRegistration</w:t>
              </w:r>
              <w:proofErr w:type="spellEnd"/>
              <w:r w:rsidRPr="00C90C98">
                <w:rPr>
                  <w:rFonts w:ascii="Arial" w:hAnsi="Arial" w:cs="Arial"/>
                  <w:color w:val="000000"/>
                  <w:sz w:val="18"/>
                  <w:szCs w:val="18"/>
                </w:rPr>
                <w:t xml:space="preserve"> API</w:t>
              </w:r>
            </w:ins>
          </w:p>
          <w:p w:rsidRPr="002A424F" w:rsidR="00C90C98" w:rsidP="00F05986" w:rsidRDefault="00C90C98" w14:paraId="352382CF" w14:textId="77777777">
            <w:pPr>
              <w:spacing w:after="0"/>
              <w:rPr>
                <w:ins w:author="Ericsson_Jing Yue" w:date="2025-03-29T21:53:00Z" w:id="100"/>
                <w:rFonts w:ascii="Arial" w:hAnsi="Arial" w:cs="Arial"/>
                <w:color w:val="000000"/>
                <w:sz w:val="18"/>
                <w:szCs w:val="18"/>
                <w:lang w:val="en-US"/>
              </w:rPr>
            </w:pPr>
          </w:p>
        </w:tc>
        <w:tc>
          <w:tcPr>
            <w:tcW w:w="2693" w:type="dxa"/>
            <w:shd w:val="clear" w:color="auto" w:fill="auto"/>
          </w:tcPr>
          <w:p w:rsidR="00C90C98" w:rsidP="00F05986" w:rsidRDefault="00C90C98" w14:paraId="2E5E05C8" w14:textId="77777777">
            <w:pPr>
              <w:pStyle w:val="TAL"/>
              <w:rPr>
                <w:ins w:author="Ericsson_Jing Yue" w:date="2025-03-29T21:53:00Z" w:id="101"/>
              </w:rPr>
            </w:pPr>
            <w:ins w:author="Ericsson_Jing Yue" w:date="2025-03-29T21:53:00Z" w:id="102">
              <w:r w:rsidRPr="003D428F">
                <w:t>8.3.1.2,</w:t>
              </w:r>
              <w:r>
                <w:t xml:space="preserve"> </w:t>
              </w:r>
              <w:r w:rsidRPr="003D428F">
                <w:t>8.3.1.3,</w:t>
              </w:r>
              <w:r>
                <w:t xml:space="preserve"> </w:t>
              </w:r>
              <w:r w:rsidRPr="003D428F">
                <w:t>8.3.2.2,</w:t>
              </w:r>
              <w:r>
                <w:t xml:space="preserve"> </w:t>
              </w:r>
              <w:r w:rsidRPr="003D428F">
                <w:t>8.3.2.3,</w:t>
              </w:r>
              <w:r>
                <w:t xml:space="preserve"> </w:t>
              </w:r>
              <w:r w:rsidRPr="003D428F">
                <w:t>8.3.3.2,</w:t>
              </w:r>
              <w:r>
                <w:t xml:space="preserve"> </w:t>
              </w:r>
              <w:r w:rsidRPr="003D428F">
                <w:t>8.3.3.3,</w:t>
              </w:r>
              <w:r>
                <w:t xml:space="preserve"> </w:t>
              </w:r>
              <w:r w:rsidRPr="003D428F">
                <w:t>8.3.4.2,</w:t>
              </w:r>
              <w:r>
                <w:t xml:space="preserve"> </w:t>
              </w:r>
              <w:r w:rsidRPr="003D428F">
                <w:t>8.3.4.3.1,</w:t>
              </w:r>
              <w:r>
                <w:t xml:space="preserve"> </w:t>
              </w:r>
              <w:r w:rsidRPr="003D428F">
                <w:t>8.3.5.2.1,</w:t>
              </w:r>
              <w:r>
                <w:t xml:space="preserve"> </w:t>
              </w:r>
              <w:r w:rsidRPr="003D428F">
                <w:t>8.3.5.2.3,</w:t>
              </w:r>
              <w:r>
                <w:t xml:space="preserve"> </w:t>
              </w:r>
              <w:r w:rsidRPr="003D428F">
                <w:t>8.3.5.2.4,</w:t>
              </w:r>
              <w:r>
                <w:t xml:space="preserve"> </w:t>
              </w:r>
              <w:r w:rsidRPr="003D428F">
                <w:t>8.3.5.3.1,</w:t>
              </w:r>
              <w:r>
                <w:t xml:space="preserve"> </w:t>
              </w:r>
              <w:r w:rsidRPr="003D428F">
                <w:t>8.3.5.3.4,</w:t>
              </w:r>
              <w:r>
                <w:t xml:space="preserve"> </w:t>
              </w:r>
              <w:r w:rsidRPr="003D428F">
                <w:t>8.3.5.3.6,</w:t>
              </w:r>
              <w:r>
                <w:t xml:space="preserve"> </w:t>
              </w:r>
              <w:r w:rsidRPr="003D428F">
                <w:t>8.4.2.2,</w:t>
              </w:r>
              <w:r>
                <w:t xml:space="preserve"> </w:t>
              </w:r>
              <w:r w:rsidRPr="003D428F">
                <w:t>8.4.2.3.1,</w:t>
              </w:r>
              <w:r>
                <w:t xml:space="preserve"> </w:t>
              </w:r>
              <w:r w:rsidRPr="003D428F">
                <w:t>8.4.3.1,</w:t>
              </w:r>
              <w:r>
                <w:t xml:space="preserve"> </w:t>
              </w:r>
              <w:r w:rsidRPr="003D428F">
                <w:t>9.3.1.2,</w:t>
              </w:r>
              <w:r>
                <w:t xml:space="preserve"> </w:t>
              </w:r>
              <w:r w:rsidRPr="003D428F">
                <w:t>9.3.1.3.1,</w:t>
              </w:r>
              <w:r>
                <w:t xml:space="preserve"> </w:t>
              </w:r>
              <w:r w:rsidRPr="003D428F">
                <w:t>9.3.2.2,</w:t>
              </w:r>
              <w:r>
                <w:t xml:space="preserve"> </w:t>
              </w:r>
              <w:r w:rsidRPr="003D428F">
                <w:t>9.3.2.3.1,</w:t>
              </w:r>
              <w:r>
                <w:t xml:space="preserve"> </w:t>
              </w:r>
              <w:r w:rsidRPr="003D428F">
                <w:t>9.3.3.2,</w:t>
              </w:r>
              <w:r>
                <w:t xml:space="preserve"> </w:t>
              </w:r>
              <w:r w:rsidRPr="003D428F">
                <w:t>9.3.2.3.1,</w:t>
              </w:r>
              <w:r>
                <w:t xml:space="preserve"> </w:t>
              </w:r>
              <w:r w:rsidRPr="003D428F">
                <w:t>9.3.4.2,</w:t>
              </w:r>
              <w:r>
                <w:t xml:space="preserve"> </w:t>
              </w:r>
              <w:r w:rsidRPr="003D428F">
                <w:t>9.3.4.3.1,</w:t>
              </w:r>
              <w:r>
                <w:t xml:space="preserve"> </w:t>
              </w:r>
              <w:r w:rsidRPr="003D428F">
                <w:t>9.3.5.2,</w:t>
              </w:r>
              <w:r>
                <w:t xml:space="preserve"> </w:t>
              </w:r>
              <w:r w:rsidRPr="003D428F">
                <w:t>9.3.5.3.1,</w:t>
              </w:r>
              <w:r>
                <w:t xml:space="preserve"> </w:t>
              </w:r>
              <w:r w:rsidRPr="003D428F">
                <w:t>9.3.6.2.1,</w:t>
              </w:r>
              <w:r>
                <w:t xml:space="preserve"> </w:t>
              </w:r>
              <w:r w:rsidRPr="003D428F">
                <w:t>9.3.6.2.3,</w:t>
              </w:r>
              <w:r>
                <w:t xml:space="preserve"> </w:t>
              </w:r>
              <w:r w:rsidRPr="003D428F">
                <w:t>9.3.6.3.1,</w:t>
              </w:r>
              <w:r>
                <w:t xml:space="preserve"> </w:t>
              </w:r>
              <w:r w:rsidRPr="003D428F">
                <w:t>9.3.6.3.4,</w:t>
              </w:r>
              <w:r>
                <w:t xml:space="preserve"> </w:t>
              </w:r>
              <w:r w:rsidRPr="003D428F">
                <w:t>9.4.3.1,</w:t>
              </w:r>
              <w:r>
                <w:t xml:space="preserve"> </w:t>
              </w:r>
              <w:r w:rsidRPr="003D428F">
                <w:t>9.5.2.2,</w:t>
              </w:r>
              <w:r>
                <w:t xml:space="preserve"> </w:t>
              </w:r>
              <w:r w:rsidRPr="003D428F">
                <w:t>9.5.2.3.1,</w:t>
              </w:r>
              <w:r>
                <w:t xml:space="preserve"> </w:t>
              </w:r>
              <w:r w:rsidRPr="003D428F">
                <w:t>9.5.3.2,</w:t>
              </w:r>
              <w:r>
                <w:t xml:space="preserve"> </w:t>
              </w:r>
              <w:r w:rsidRPr="003D428F">
                <w:t>9.5.3.3.1,</w:t>
              </w:r>
              <w:r>
                <w:t xml:space="preserve"> </w:t>
              </w:r>
              <w:r w:rsidRPr="003D428F">
                <w:t>9.5.4.2,</w:t>
              </w:r>
              <w:r>
                <w:t xml:space="preserve"> </w:t>
              </w:r>
              <w:r w:rsidRPr="003D428F">
                <w:t>9.5.4.3.1,</w:t>
              </w:r>
              <w:r>
                <w:t xml:space="preserve"> </w:t>
              </w:r>
              <w:r w:rsidRPr="003D428F">
                <w:t>9.5.5.2,</w:t>
              </w:r>
              <w:r>
                <w:t xml:space="preserve"> </w:t>
              </w:r>
              <w:r w:rsidRPr="003D428F">
                <w:t>9.5.5.3.1,</w:t>
              </w:r>
              <w:r>
                <w:t xml:space="preserve"> </w:t>
              </w:r>
              <w:r w:rsidRPr="003D428F">
                <w:t>9.5.5.3.3,</w:t>
              </w:r>
              <w:r>
                <w:t xml:space="preserve"> </w:t>
              </w:r>
              <w:r w:rsidRPr="003D428F">
                <w:t>9.6.2.2,</w:t>
              </w:r>
              <w:r>
                <w:t xml:space="preserve"> </w:t>
              </w:r>
              <w:r w:rsidRPr="003D428F">
                <w:t>9.6.2.3.1,</w:t>
              </w:r>
              <w:r>
                <w:t xml:space="preserve"> </w:t>
              </w:r>
              <w:r w:rsidRPr="003D428F">
                <w:t>9.6.3.2,</w:t>
              </w:r>
              <w:r>
                <w:t xml:space="preserve"> </w:t>
              </w:r>
              <w:r w:rsidRPr="003D428F">
                <w:t>9.6.3.3.1,</w:t>
              </w:r>
              <w:r>
                <w:t xml:space="preserve"> </w:t>
              </w:r>
              <w:r w:rsidRPr="003D428F">
                <w:t>9.6.4.2,</w:t>
              </w:r>
              <w:r>
                <w:t xml:space="preserve"> </w:t>
              </w:r>
              <w:r w:rsidRPr="003D428F">
                <w:t>9.6.4.3.1.</w:t>
              </w:r>
            </w:ins>
          </w:p>
          <w:p w:rsidRPr="003167FF" w:rsidR="00C90C98" w:rsidP="00F05986" w:rsidRDefault="00C90C98" w14:paraId="6810A78A" w14:textId="77777777">
            <w:pPr>
              <w:pStyle w:val="TAL"/>
              <w:rPr>
                <w:ins w:author="Ericsson_Jing Yue" w:date="2025-03-29T21:53:00Z" w:id="103"/>
              </w:rPr>
            </w:pPr>
          </w:p>
        </w:tc>
        <w:tc>
          <w:tcPr>
            <w:tcW w:w="1701" w:type="dxa"/>
          </w:tcPr>
          <w:p w:rsidRPr="003167FF" w:rsidR="00C90C98" w:rsidP="00F05986" w:rsidRDefault="00C90C98" w14:paraId="61F849D3" w14:textId="77777777">
            <w:pPr>
              <w:pStyle w:val="TAL"/>
              <w:rPr>
                <w:ins w:author="Ericsson_Jing Yue" w:date="2025-03-29T21:53:00Z" w:id="104"/>
              </w:rPr>
            </w:pPr>
            <w:ins w:author="Ericsson_Jing Yue" w:date="2025-03-29T21:53:00Z" w:id="105">
              <w:r>
                <w:t>9 out of 9 APIs; all APIs are affected.</w:t>
              </w:r>
            </w:ins>
          </w:p>
        </w:tc>
      </w:tr>
      <w:tr w:rsidRPr="003167FF" w:rsidR="00C90C98" w:rsidTr="00357711" w14:paraId="547460E9" w14:textId="77777777">
        <w:trPr>
          <w:trHeight w:val="136"/>
          <w:ins w:author="Ericsson_Jing Yue" w:date="2025-03-29T21:53:00Z" w:id="106"/>
        </w:trPr>
        <w:tc>
          <w:tcPr>
            <w:tcW w:w="959" w:type="dxa"/>
            <w:shd w:val="clear" w:color="auto" w:fill="auto"/>
          </w:tcPr>
          <w:p w:rsidRPr="003167FF" w:rsidR="00C90C98" w:rsidP="00F05986" w:rsidRDefault="00C90C98" w14:paraId="46019008" w14:textId="77777777">
            <w:pPr>
              <w:pStyle w:val="TAL"/>
              <w:rPr>
                <w:ins w:author="Ericsson_Jing Yue" w:date="2025-03-29T21:53:00Z" w:id="107"/>
              </w:rPr>
            </w:pPr>
            <w:ins w:author="Ericsson_Jing Yue" w:date="2025-03-29T21:53:00Z" w:id="108">
              <w:r>
                <w:t>23.438</w:t>
              </w:r>
            </w:ins>
          </w:p>
        </w:tc>
        <w:tc>
          <w:tcPr>
            <w:tcW w:w="4394" w:type="dxa"/>
            <w:shd w:val="clear" w:color="auto" w:fill="auto"/>
          </w:tcPr>
          <w:p w:rsidR="00C90C98" w:rsidP="00F05986" w:rsidRDefault="00C90C98" w14:paraId="44FF504F" w14:textId="77777777">
            <w:pPr>
              <w:pStyle w:val="TAL"/>
              <w:rPr>
                <w:ins w:author="Ericsson_Jing Yue" w:date="2025-03-29T21:53:00Z" w:id="109"/>
                <w:bCs/>
                <w:szCs w:val="18"/>
              </w:rPr>
            </w:pPr>
            <w:ins w:author="Ericsson_Jing Yue" w:date="2025-03-29T21:53:00Z" w:id="110">
              <w:r w:rsidRPr="00B258E5">
                <w:rPr>
                  <w:bCs/>
                  <w:szCs w:val="18"/>
                </w:rPr>
                <w:t>Digital asset profile management, Digital asset discovery, Digital asset media management.</w:t>
              </w:r>
            </w:ins>
          </w:p>
          <w:p w:rsidRPr="00B258E5" w:rsidR="00C90C98" w:rsidP="00F05986" w:rsidRDefault="00C90C98" w14:paraId="11B8B288" w14:textId="77777777">
            <w:pPr>
              <w:pStyle w:val="TAL"/>
              <w:rPr>
                <w:ins w:author="Ericsson_Jing Yue" w:date="2025-03-29T21:53:00Z" w:id="111"/>
                <w:bCs/>
                <w:szCs w:val="18"/>
              </w:rPr>
            </w:pPr>
          </w:p>
          <w:p w:rsidR="00C90C98" w:rsidP="00F05986" w:rsidRDefault="00C90C98" w14:paraId="75A5B7FC" w14:textId="77777777">
            <w:pPr>
              <w:pStyle w:val="TAL"/>
              <w:rPr>
                <w:ins w:author="Ericsson_Jing Yue" w:date="2025-03-29T21:53:00Z" w:id="112"/>
                <w:szCs w:val="18"/>
              </w:rPr>
            </w:pPr>
            <w:ins w:author="Ericsson_Jing Yue" w:date="2025-03-29T21:53:00Z" w:id="113">
              <w:r w:rsidRPr="00B258E5">
                <w:rPr>
                  <w:bCs/>
                  <w:szCs w:val="18"/>
                </w:rPr>
                <w:t>API:</w:t>
              </w:r>
              <w:r>
                <w:rPr>
                  <w:bCs/>
                  <w:szCs w:val="18"/>
                </w:rPr>
                <w:t xml:space="preserve"> </w:t>
              </w:r>
              <w:proofErr w:type="spellStart"/>
              <w:r w:rsidRPr="00B258E5">
                <w:rPr>
                  <w:color w:val="000000"/>
                  <w:szCs w:val="18"/>
                </w:rPr>
                <w:t>SS_DAProfileManagement</w:t>
              </w:r>
              <w:proofErr w:type="spellEnd"/>
              <w:r w:rsidRPr="00B258E5">
                <w:rPr>
                  <w:color w:val="000000"/>
                  <w:szCs w:val="18"/>
                </w:rPr>
                <w:t xml:space="preserve"> API</w:t>
              </w:r>
              <w:r w:rsidRPr="003167FF">
                <w:t xml:space="preserve"> </w:t>
              </w:r>
              <w:proofErr w:type="spellStart"/>
              <w:r w:rsidRPr="003167FF">
                <w:t>SS_</w:t>
              </w:r>
              <w:r w:rsidRPr="00BC5E36">
                <w:t>DA</w:t>
              </w:r>
              <w:r>
                <w:t>Discovery</w:t>
              </w:r>
              <w:proofErr w:type="spellEnd"/>
              <w:r>
                <w:t xml:space="preserve"> API</w:t>
              </w:r>
              <w:r>
                <w:rPr>
                  <w:color w:val="000000"/>
                  <w:szCs w:val="18"/>
                </w:rPr>
                <w:t xml:space="preserve">, </w:t>
              </w:r>
              <w:r w:rsidRPr="00444FF3">
                <w:rPr>
                  <w:color w:val="000000"/>
                  <w:szCs w:val="18"/>
                </w:rPr>
                <w:t>Digital asset media management</w:t>
              </w:r>
              <w:r>
                <w:rPr>
                  <w:color w:val="000000"/>
                  <w:szCs w:val="18"/>
                </w:rPr>
                <w:t xml:space="preserve"> API</w:t>
              </w:r>
              <w:r w:rsidRPr="00B258E5">
                <w:rPr>
                  <w:color w:val="000000"/>
                  <w:szCs w:val="18"/>
                </w:rPr>
                <w:t>.</w:t>
              </w:r>
            </w:ins>
          </w:p>
          <w:p w:rsidR="00C90C98" w:rsidP="00F05986" w:rsidRDefault="00C90C98" w14:paraId="719041AB" w14:textId="77777777">
            <w:pPr>
              <w:pStyle w:val="TAL"/>
              <w:rPr>
                <w:ins w:author="Ericsson_Jing Yue" w:date="2025-03-29T21:53:00Z" w:id="114"/>
              </w:rPr>
            </w:pPr>
          </w:p>
        </w:tc>
        <w:tc>
          <w:tcPr>
            <w:tcW w:w="2693" w:type="dxa"/>
            <w:shd w:val="clear" w:color="auto" w:fill="auto"/>
          </w:tcPr>
          <w:p w:rsidRPr="003167FF" w:rsidR="00C90C98" w:rsidP="00F05986" w:rsidRDefault="00C90C98" w14:paraId="46343887" w14:textId="77777777">
            <w:pPr>
              <w:pStyle w:val="TAL"/>
              <w:rPr>
                <w:ins w:author="Ericsson_Jing Yue" w:date="2025-03-29T21:53:00Z" w:id="115"/>
              </w:rPr>
            </w:pPr>
            <w:ins w:author="Ericsson_Jing Yue" w:date="2025-03-29T21:53:00Z" w:id="116">
              <w:r w:rsidRPr="00770096">
                <w:t>8.2.3.1,</w:t>
              </w:r>
              <w:r>
                <w:t xml:space="preserve"> </w:t>
              </w:r>
              <w:r w:rsidRPr="00770096">
                <w:t>8.2.3.3,</w:t>
              </w:r>
              <w:r>
                <w:t xml:space="preserve"> </w:t>
              </w:r>
              <w:r w:rsidRPr="00770096">
                <w:t>8.2.3.5,</w:t>
              </w:r>
              <w:r>
                <w:t xml:space="preserve"> </w:t>
              </w:r>
              <w:r w:rsidRPr="00770096">
                <w:t>8.2.3.7,</w:t>
              </w:r>
              <w:r>
                <w:t xml:space="preserve"> </w:t>
              </w:r>
              <w:r w:rsidRPr="00770096">
                <w:t>8.3.3.1,</w:t>
              </w:r>
              <w:r>
                <w:t xml:space="preserve"> </w:t>
              </w:r>
              <w:r w:rsidRPr="00770096">
                <w:t>8.4.3.1,</w:t>
              </w:r>
              <w:r>
                <w:t xml:space="preserve"> </w:t>
              </w:r>
              <w:r w:rsidRPr="00770096">
                <w:t>8.4.3.3,</w:t>
              </w:r>
              <w:r>
                <w:t xml:space="preserve"> </w:t>
              </w:r>
              <w:r w:rsidRPr="00770096">
                <w:t>8.4.3.5,</w:t>
              </w:r>
              <w:r>
                <w:t xml:space="preserve"> </w:t>
              </w:r>
              <w:r w:rsidRPr="00770096">
                <w:t>8.4.3.7.</w:t>
              </w:r>
            </w:ins>
          </w:p>
        </w:tc>
        <w:tc>
          <w:tcPr>
            <w:tcW w:w="1701" w:type="dxa"/>
          </w:tcPr>
          <w:p w:rsidRPr="003167FF" w:rsidR="00C90C98" w:rsidP="00F05986" w:rsidRDefault="00C90C98" w14:paraId="5C69732D" w14:textId="77777777">
            <w:pPr>
              <w:pStyle w:val="TAL"/>
              <w:rPr>
                <w:ins w:author="Ericsson_Jing Yue" w:date="2025-03-29T21:53:00Z" w:id="117"/>
              </w:rPr>
            </w:pPr>
            <w:ins w:author="Ericsson_Jing Yue" w:date="2025-03-29T21:53:00Z" w:id="118">
              <w:r>
                <w:t>3 out of 3 APIs; all APIs are affected.</w:t>
              </w:r>
            </w:ins>
          </w:p>
        </w:tc>
      </w:tr>
      <w:tr w:rsidRPr="003167FF" w:rsidR="00C90C98" w:rsidTr="00F05986" w14:paraId="299B0187" w14:textId="77777777">
        <w:trPr>
          <w:trHeight w:val="136"/>
          <w:ins w:author="Ericsson_Jing Yue" w:date="2025-03-29T21:53:00Z" w:id="119"/>
        </w:trPr>
        <w:tc>
          <w:tcPr>
            <w:tcW w:w="959" w:type="dxa"/>
            <w:shd w:val="clear" w:color="auto" w:fill="auto"/>
          </w:tcPr>
          <w:p w:rsidRPr="003167FF" w:rsidR="00C90C98" w:rsidP="00F05986" w:rsidRDefault="00C90C98" w14:paraId="0FB6A323" w14:textId="77777777">
            <w:pPr>
              <w:pStyle w:val="TAL"/>
              <w:rPr>
                <w:ins w:author="Ericsson_Jing Yue" w:date="2025-03-29T21:53:00Z" w:id="120"/>
              </w:rPr>
            </w:pPr>
            <w:ins w:author="Ericsson_Jing Yue" w:date="2025-03-29T21:53:00Z" w:id="121">
              <w:r>
                <w:t>23.482</w:t>
              </w:r>
            </w:ins>
          </w:p>
        </w:tc>
        <w:tc>
          <w:tcPr>
            <w:tcW w:w="4394" w:type="dxa"/>
            <w:shd w:val="clear" w:color="auto" w:fill="auto"/>
          </w:tcPr>
          <w:p w:rsidRPr="00357711" w:rsidR="00C90C98" w:rsidP="00F05986" w:rsidRDefault="00C90C98" w14:paraId="6C9D3D0B" w14:textId="77777777">
            <w:pPr>
              <w:rPr>
                <w:ins w:author="Ericsson_Jing Yue" w:date="2025-03-29T21:53:00Z" w:id="122"/>
                <w:rFonts w:ascii="Arial" w:hAnsi="Arial" w:cs="Arial"/>
              </w:rPr>
            </w:pPr>
            <w:ins w:author="Ericsson_Jing Yue" w:date="2025-03-29T21:53:00Z" w:id="123">
              <w:r w:rsidRPr="00357711">
                <w:rPr>
                  <w:rFonts w:ascii="Arial" w:hAnsi="Arial" w:eastAsia="Segoe UI" w:cs="Arial"/>
                  <w:color w:val="333333"/>
                  <w:sz w:val="18"/>
                  <w:szCs w:val="18"/>
                </w:rPr>
                <w:t xml:space="preserve">ML model retrieval, </w:t>
              </w:r>
              <w:r>
                <w:rPr>
                  <w:rFonts w:ascii="Arial" w:hAnsi="Arial" w:eastAsia="Segoe UI" w:cs="Arial"/>
                  <w:color w:val="333333"/>
                  <w:sz w:val="18"/>
                  <w:szCs w:val="18"/>
                </w:rPr>
                <w:t xml:space="preserve">FL member registration, </w:t>
              </w:r>
              <w:r w:rsidRPr="00357711">
                <w:rPr>
                  <w:rFonts w:ascii="Arial" w:hAnsi="Arial" w:eastAsia="Segoe UI" w:cs="Arial"/>
                  <w:color w:val="333333"/>
                  <w:sz w:val="18"/>
                  <w:szCs w:val="18"/>
                </w:rPr>
                <w:t>FL related event subscription, and Split operation are the functions affected.</w:t>
              </w:r>
            </w:ins>
          </w:p>
          <w:p w:rsidR="00C90C98" w:rsidP="00F05986" w:rsidRDefault="00C90C98" w14:paraId="673BCC33" w14:textId="77777777">
            <w:pPr>
              <w:pStyle w:val="TAL"/>
              <w:rPr>
                <w:ins w:author="Ericsson_Jing Yue" w:date="2025-03-29T21:53:00Z" w:id="124"/>
              </w:rPr>
            </w:pPr>
            <w:ins w:author="Ericsson_Jing Yue" w:date="2025-03-29T21:53:00Z" w:id="125">
              <w:r w:rsidRPr="00357711">
                <w:rPr>
                  <w:rFonts w:eastAsia="Segoe UI" w:cs="Arial"/>
                  <w:color w:val="333333"/>
                  <w:szCs w:val="18"/>
                </w:rPr>
                <w:t>API:</w:t>
              </w:r>
              <w:r>
                <w:rPr>
                  <w:noProof/>
                </w:rPr>
                <w:t xml:space="preserve"> Aimles_MLModelRetrieval API, MLR_FLMemberRegister API, </w:t>
              </w:r>
              <w:r w:rsidRPr="00D616FC">
                <w:rPr>
                  <w:noProof/>
                </w:rPr>
                <w:t>MLR_FLEvents API</w:t>
              </w:r>
              <w:r>
                <w:rPr>
                  <w:noProof/>
                </w:rPr>
                <w:t>, Aimles_SplitOperation API</w:t>
              </w:r>
              <w:r w:rsidRPr="00357711">
                <w:rPr>
                  <w:rFonts w:eastAsia="Segoe UI" w:cs="Arial"/>
                  <w:color w:val="333333"/>
                  <w:szCs w:val="18"/>
                </w:rPr>
                <w:t>.</w:t>
              </w:r>
            </w:ins>
          </w:p>
        </w:tc>
        <w:tc>
          <w:tcPr>
            <w:tcW w:w="2693" w:type="dxa"/>
            <w:shd w:val="clear" w:color="auto" w:fill="auto"/>
          </w:tcPr>
          <w:p w:rsidRPr="00357711" w:rsidR="00C90C98" w:rsidP="00F05986" w:rsidRDefault="00C90C98" w14:paraId="7C15AE72" w14:textId="77777777">
            <w:pPr>
              <w:pStyle w:val="CRCoverPage"/>
              <w:spacing w:after="0"/>
              <w:ind w:left="100"/>
              <w:rPr>
                <w:ins w:author="Ericsson_Jing Yue" w:date="2025-03-29T21:53:00Z" w:id="126"/>
                <w:rFonts w:eastAsia="Arial" w:cs="Arial"/>
                <w:color w:val="000000"/>
                <w:sz w:val="18"/>
                <w:szCs w:val="18"/>
              </w:rPr>
            </w:pPr>
            <w:ins w:author="Ericsson_Jing Yue" w:date="2025-03-29T21:53:00Z" w:id="127">
              <w:r w:rsidRPr="00357711">
                <w:rPr>
                  <w:rFonts w:eastAsia="Arial" w:cs="Arial"/>
                  <w:color w:val="000000"/>
                  <w:sz w:val="18"/>
                  <w:szCs w:val="18"/>
                </w:rPr>
                <w:t>8, 8.1, 8.2.2.2, 8.2.2.3.2, 8.2.2.3.4, 8.2.2.3.5, 8.2.3.1, 8.2.3.3, 8.2.3.6, 8.2.3.8, 8.4.2, 8.4.3, 8.4.4.2, 8.4.4.4, 8.5.5.2, 8.14.3.2, 8.14.3.4, 8.14.3.6, 8.14.3.8, 8.14.3.10, 8.14.3.12, 8.14.3.15, 8.14.3.17, 8.14.3.19, 8.14.3.21</w:t>
              </w:r>
            </w:ins>
          </w:p>
        </w:tc>
        <w:tc>
          <w:tcPr>
            <w:tcW w:w="1701" w:type="dxa"/>
          </w:tcPr>
          <w:p w:rsidRPr="003167FF" w:rsidR="00C90C98" w:rsidP="00F05986" w:rsidRDefault="00C90C98" w14:paraId="66D23729" w14:textId="77777777">
            <w:pPr>
              <w:pStyle w:val="TAL"/>
              <w:rPr>
                <w:ins w:author="Ericsson_Jing Yue" w:date="2025-03-29T21:53:00Z" w:id="128"/>
              </w:rPr>
            </w:pPr>
            <w:ins w:author="Ericsson_Jing Yue" w:date="2025-03-29T21:53:00Z" w:id="129">
              <w:r>
                <w:t>4 APIs are affected out of 26.</w:t>
              </w:r>
            </w:ins>
          </w:p>
        </w:tc>
      </w:tr>
    </w:tbl>
    <w:p w:rsidR="00C90C98" w:rsidP="001B4F97" w:rsidRDefault="00C90C98" w14:paraId="17605FFC" w14:textId="77777777">
      <w:pPr>
        <w:rPr>
          <w:ins w:author="Ericsson_Jing Yue" w:date="2025-03-29T21:54:00Z" w:id="130"/>
        </w:rPr>
      </w:pPr>
    </w:p>
    <w:p w:rsidRPr="00357711" w:rsidR="00357711" w:rsidP="00357711" w:rsidRDefault="00357711" w14:paraId="7DA2778B" w14:textId="77777777">
      <w:pPr>
        <w:rPr>
          <w:ins w:author="Ericsson_Jing Yue" w:date="2025-03-29T21:54:00Z" w:id="131"/>
          <w:lang w:val="en-CA" w:eastAsia="zh-CN"/>
        </w:rPr>
      </w:pPr>
      <w:ins w:author="Ericsson_Jing Yue" w:date="2025-03-29T21:54:00Z" w:id="132">
        <w:r w:rsidRPr="00357711">
          <w:rPr>
            <w:lang w:val="en-CA"/>
          </w:rPr>
          <w:t>Security credential(s) for authorization and verification as well as other security mechanisms are in the remit of SA3.</w:t>
        </w:r>
        <w:r>
          <w:rPr>
            <w:lang w:val="en-CA"/>
          </w:rPr>
          <w:t xml:space="preserve"> Moreover, stage 3 specifications for the SEAL information flows provide protocol specific security solutions, matching the SA3 defined mechanisms for the respective interfaces.</w:t>
        </w:r>
      </w:ins>
    </w:p>
    <w:p w:rsidRPr="005A3D0A" w:rsidR="005A3D0A" w:rsidP="00681EC6" w:rsidRDefault="00202966" w14:paraId="47366D8F" w14:textId="11EFE367">
      <w:pPr>
        <w:pStyle w:val="Heading3"/>
        <w:rPr>
          <w:ins w:author="Ericsson_Jing Yue" w:date="2025-03-12T15:38:00Z" w:id="133"/>
          <w:lang w:val="en-US"/>
        </w:rPr>
      </w:pPr>
      <w:ins w:author="Ericsson_Jing Yue" w:date="2025-03-12T15:43:00Z" w:id="134">
        <w:r>
          <w:rPr>
            <w:lang w:val="en-US"/>
          </w:rPr>
          <w:t>5</w:t>
        </w:r>
      </w:ins>
      <w:ins w:author="Ericsson_Jing Yue" w:date="2025-03-12T15:38:00Z" w:id="135">
        <w:r w:rsidRPr="005A3D0A" w:rsidR="005A3D0A">
          <w:rPr>
            <w:lang w:val="en-US"/>
          </w:rPr>
          <w:t>.</w:t>
        </w:r>
      </w:ins>
      <w:ins w:author="Ericsson_Jing Yue" w:date="2025-03-12T15:43:00Z" w:id="136">
        <w:r w:rsidR="000B12F8">
          <w:rPr>
            <w:lang w:val="en-US"/>
          </w:rPr>
          <w:t>X</w:t>
        </w:r>
      </w:ins>
      <w:ins w:author="Ericsson_Jing Yue" w:date="2025-03-12T15:38:00Z" w:id="137">
        <w:r w:rsidRPr="005A3D0A" w:rsidR="005A3D0A">
          <w:rPr>
            <w:lang w:val="en-US"/>
          </w:rPr>
          <w:t>.2</w:t>
        </w:r>
        <w:r w:rsidRPr="005A3D0A" w:rsidR="005A3D0A">
          <w:rPr>
            <w:lang w:val="en-US"/>
          </w:rPr>
          <w:tab/>
        </w:r>
        <w:r w:rsidRPr="005A3D0A" w:rsidR="005A3D0A">
          <w:rPr>
            <w:lang w:val="en-US"/>
          </w:rPr>
          <w:t>Identified gaps</w:t>
        </w:r>
      </w:ins>
    </w:p>
    <w:p w:rsidR="00357711" w:rsidP="00357711" w:rsidRDefault="00357711" w14:paraId="3BAB367F" w14:textId="77777777">
      <w:pPr>
        <w:pStyle w:val="B1"/>
        <w:ind w:left="0" w:firstLine="0"/>
        <w:rPr>
          <w:ins w:author="Ericsson_Jing Yue" w:date="2025-03-29T21:55:00Z" w:id="138"/>
          <w:lang w:val="en-US"/>
        </w:rPr>
      </w:pPr>
      <w:ins w:author="Ericsson_Jing Yue" w:date="2025-03-29T21:55:00Z" w:id="139">
        <w:r w:rsidRPr="005A3D0A">
          <w:rPr>
            <w:lang w:val="en-US"/>
          </w:rPr>
          <w:t xml:space="preserve">Gap </w:t>
        </w:r>
        <w:r>
          <w:rPr>
            <w:lang w:val="en-US"/>
          </w:rPr>
          <w:t>5</w:t>
        </w:r>
        <w:r w:rsidRPr="005A3D0A">
          <w:rPr>
            <w:lang w:val="en-US"/>
          </w:rPr>
          <w:t>.</w:t>
        </w:r>
        <w:r>
          <w:rPr>
            <w:lang w:val="en-US"/>
          </w:rPr>
          <w:t>X</w:t>
        </w:r>
        <w:r w:rsidRPr="005A3D0A">
          <w:rPr>
            <w:lang w:val="en-US"/>
          </w:rPr>
          <w:t xml:space="preserve">.2-1: </w:t>
        </w:r>
        <w:r>
          <w:rPr>
            <w:lang w:val="en-US"/>
          </w:rPr>
          <w:t xml:space="preserve">How to </w:t>
        </w:r>
        <w:r w:rsidRPr="00357711">
          <w:rPr>
            <w:lang w:val="en-CA"/>
          </w:rPr>
          <w:t xml:space="preserve">align </w:t>
        </w:r>
        <w:r>
          <w:rPr>
            <w:lang w:val="en-CA"/>
          </w:rPr>
          <w:t xml:space="preserve">the </w:t>
        </w:r>
        <w:r w:rsidRPr="00357711">
          <w:rPr>
            <w:lang w:val="en-CA"/>
          </w:rPr>
          <w:t xml:space="preserve">Security Credential </w:t>
        </w:r>
        <w:r>
          <w:rPr>
            <w:lang w:val="en-CA"/>
          </w:rPr>
          <w:t xml:space="preserve">in the SEAL information models with the SA3 chosen security mechanisms </w:t>
        </w:r>
        <w:r w:rsidRPr="00357711">
          <w:rPr>
            <w:lang w:val="en-CA"/>
          </w:rPr>
          <w:t>and clean SA6 specifications</w:t>
        </w:r>
        <w:r w:rsidRPr="005A3D0A">
          <w:rPr>
            <w:lang w:val="en-US"/>
          </w:rPr>
          <w:t>.</w:t>
        </w:r>
      </w:ins>
    </w:p>
    <w:p w:rsidR="005A3D0A" w:rsidP="005A3D0A" w:rsidRDefault="005A3D0A" w14:paraId="51B9DD2C" w14:textId="77777777">
      <w:pPr>
        <w:pStyle w:val="B1"/>
        <w:ind w:left="0" w:firstLine="0"/>
        <w:rPr>
          <w:ins w:author="Ericsson_Jing Yue" w:date="2025-03-12T15:38:00Z" w:id="140"/>
          <w:lang w:val="en-US"/>
        </w:rPr>
      </w:pPr>
    </w:p>
    <w:p w:rsidRPr="00357711" w:rsidR="005A3D0A" w:rsidP="005A3D0A" w:rsidRDefault="005A3D0A" w14:paraId="0C18D21A" w14:textId="7CF3317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CA"/>
        </w:rPr>
      </w:pPr>
      <w:r w:rsidRPr="00357711">
        <w:rPr>
          <w:rFonts w:ascii="Arial" w:hAnsi="Arial" w:cs="Arial"/>
          <w:color w:val="0000FF"/>
          <w:sz w:val="28"/>
          <w:szCs w:val="28"/>
          <w:lang w:val="en-CA"/>
        </w:rPr>
        <w:t>* * * Next Change * * * *</w:t>
      </w:r>
    </w:p>
    <w:p w:rsidRPr="00BA21A1" w:rsidR="006B6010" w:rsidP="006B6010" w:rsidRDefault="006B6010" w14:paraId="76AAE654" w14:textId="06D828E3">
      <w:pPr>
        <w:pStyle w:val="Heading2"/>
        <w:rPr>
          <w:ins w:author="Ericsson_Jing Yue" w:date="2025-03-12T15:52:00Z" w:id="141"/>
          <w:lang w:val="en-IN"/>
        </w:rPr>
      </w:pPr>
      <w:bookmarkStart w:name="_Toc150186942" w:id="142"/>
      <w:bookmarkStart w:name="_Toc180484266" w:id="143"/>
      <w:ins w:author="Ericsson_Jing Yue" w:date="2025-03-12T15:52:00Z" w:id="144">
        <w:r>
          <w:rPr>
            <w:lang w:val="en-IN"/>
          </w:rPr>
          <w:t>8</w:t>
        </w:r>
        <w:r w:rsidRPr="00644BAC">
          <w:rPr>
            <w:rFonts w:ascii="Times New Roman" w:hAnsi="Times New Roman"/>
            <w:sz w:val="20"/>
            <w:lang w:val="en-IN"/>
          </w:rPr>
          <w:t>.</w:t>
        </w:r>
        <w:r>
          <w:rPr>
            <w:lang w:val="en-IN"/>
          </w:rPr>
          <w:t>Y</w:t>
        </w:r>
        <w:r>
          <w:rPr>
            <w:lang w:val="en-IN"/>
          </w:rPr>
          <w:tab/>
        </w:r>
        <w:proofErr w:type="spellStart"/>
        <w:r>
          <w:rPr>
            <w:lang w:val="en-IN"/>
          </w:rPr>
          <w:t>Solution#Y</w:t>
        </w:r>
        <w:proofErr w:type="spellEnd"/>
        <w:r>
          <w:rPr>
            <w:lang w:val="en-IN"/>
          </w:rPr>
          <w:t xml:space="preserve">: </w:t>
        </w:r>
      </w:ins>
      <w:bookmarkEnd w:id="142"/>
      <w:bookmarkEnd w:id="143"/>
      <w:ins w:author="Ericsson_Jing Yue" w:date="2025-03-12T15:54:00Z" w:id="145">
        <w:r w:rsidR="00596DE0">
          <w:rPr>
            <w:rFonts w:cs="Arial"/>
            <w:bCs/>
            <w:lang w:val="en-US" w:eastAsia="zh-CN"/>
          </w:rPr>
          <w:t>A</w:t>
        </w:r>
        <w:r w:rsidRPr="00596DE0" w:rsidR="00596DE0">
          <w:rPr>
            <w:rFonts w:cs="Arial"/>
            <w:bCs/>
            <w:lang w:val="en-US" w:eastAsia="zh-CN"/>
          </w:rPr>
          <w:t xml:space="preserve">lign Security Credential </w:t>
        </w:r>
      </w:ins>
      <w:ins w:author="Cristina Badulescu" w:date="2025-03-12T13:53:00Z" w:id="146">
        <w:r w:rsidRPr="00596DE0" w:rsidR="00D34D88">
          <w:rPr>
            <w:rFonts w:cs="Arial"/>
            <w:bCs/>
            <w:lang w:val="en-US" w:eastAsia="zh-CN"/>
          </w:rPr>
          <w:t xml:space="preserve">with SA3 </w:t>
        </w:r>
      </w:ins>
      <w:ins w:author="Ericsson_Jing Yue" w:date="2025-03-12T15:54:00Z" w:id="147">
        <w:r w:rsidRPr="00596DE0" w:rsidR="00596DE0">
          <w:rPr>
            <w:rFonts w:cs="Arial"/>
            <w:bCs/>
            <w:lang w:val="en-US" w:eastAsia="zh-CN"/>
          </w:rPr>
          <w:t xml:space="preserve">and </w:t>
        </w:r>
      </w:ins>
      <w:ins w:author="Ericsson_Jing Yue" w:date="2025-03-12T15:55:00Z" w:id="148">
        <w:r w:rsidR="00596DE0">
          <w:rPr>
            <w:rFonts w:cs="Arial"/>
            <w:bCs/>
            <w:lang w:val="en-US" w:eastAsia="zh-CN"/>
          </w:rPr>
          <w:t>C</w:t>
        </w:r>
      </w:ins>
      <w:ins w:author="Ericsson_Jing Yue" w:date="2025-03-12T15:54:00Z" w:id="149">
        <w:r w:rsidRPr="00596DE0" w:rsidR="00596DE0">
          <w:rPr>
            <w:rFonts w:cs="Arial"/>
            <w:bCs/>
            <w:lang w:val="en-US" w:eastAsia="zh-CN"/>
          </w:rPr>
          <w:t xml:space="preserve">lean SA6 </w:t>
        </w:r>
      </w:ins>
      <w:ins w:author="Ericsson_Jing Yue" w:date="2025-03-12T15:55:00Z" w:id="150">
        <w:r w:rsidR="00596DE0">
          <w:rPr>
            <w:rFonts w:cs="Arial"/>
            <w:bCs/>
            <w:lang w:val="en-US" w:eastAsia="zh-CN"/>
          </w:rPr>
          <w:t>S</w:t>
        </w:r>
      </w:ins>
      <w:ins w:author="Ericsson_Jing Yue" w:date="2025-03-12T15:54:00Z" w:id="151">
        <w:r w:rsidRPr="00596DE0" w:rsidR="00596DE0">
          <w:rPr>
            <w:rFonts w:cs="Arial"/>
            <w:bCs/>
            <w:lang w:val="en-US" w:eastAsia="zh-CN"/>
          </w:rPr>
          <w:t>pecifications</w:t>
        </w:r>
      </w:ins>
    </w:p>
    <w:p w:rsidR="006B6010" w:rsidP="006B6010" w:rsidRDefault="006B6010" w14:paraId="15532565" w14:textId="7D6F8B2E">
      <w:pPr>
        <w:pStyle w:val="Heading3"/>
        <w:rPr>
          <w:ins w:author="Ericsson_Jing Yue" w:date="2025-03-12T15:53:00Z" w:id="152"/>
          <w:lang w:val="en-IN"/>
        </w:rPr>
      </w:pPr>
      <w:bookmarkStart w:name="_Toc14352758" w:id="153"/>
      <w:bookmarkStart w:name="_Toc19026785" w:id="154"/>
      <w:bookmarkStart w:name="_Toc19034186" w:id="155"/>
      <w:bookmarkStart w:name="_Toc19036376" w:id="156"/>
      <w:bookmarkStart w:name="_Toc19037374" w:id="157"/>
      <w:bookmarkStart w:name="_Toc25612632" w:id="158"/>
      <w:bookmarkStart w:name="_Toc25613335" w:id="159"/>
      <w:bookmarkStart w:name="_Toc25613599" w:id="160"/>
      <w:bookmarkStart w:name="_Toc27647556" w:id="161"/>
      <w:bookmarkStart w:name="_Toc150186943" w:id="162"/>
      <w:bookmarkStart w:name="_Toc180484267" w:id="163"/>
      <w:ins w:author="Ericsson_Jing Yue" w:date="2025-03-12T15:52:00Z" w:id="164">
        <w:r w:rsidRPr="41CBE2BD">
          <w:rPr>
            <w:lang w:val="en-IN"/>
          </w:rPr>
          <w:t>8.Y.1</w:t>
        </w:r>
        <w:r>
          <w:tab/>
        </w:r>
        <w:bookmarkEnd w:id="153"/>
        <w:bookmarkEnd w:id="154"/>
        <w:bookmarkEnd w:id="155"/>
        <w:bookmarkEnd w:id="156"/>
        <w:bookmarkEnd w:id="157"/>
        <w:bookmarkEnd w:id="158"/>
        <w:bookmarkEnd w:id="159"/>
        <w:bookmarkEnd w:id="160"/>
        <w:bookmarkEnd w:id="161"/>
        <w:bookmarkEnd w:id="162"/>
        <w:r w:rsidRPr="41CBE2BD">
          <w:rPr>
            <w:lang w:val="en-IN"/>
          </w:rPr>
          <w:t>Solution description</w:t>
        </w:r>
      </w:ins>
      <w:bookmarkEnd w:id="163"/>
    </w:p>
    <w:p w:rsidR="000866AB" w:rsidP="000866AB" w:rsidRDefault="000866AB" w14:paraId="7D73A879" w14:textId="70EBBB24">
      <w:pPr>
        <w:rPr>
          <w:ins w:author="Ericsson_Jing Yue" w:date="2025-03-12T15:53:00Z" w:id="165"/>
          <w:lang w:val="en-US" w:eastAsia="zh-CN"/>
        </w:rPr>
      </w:pPr>
      <w:ins w:author="Ericsson_Jing Yue" w:date="2025-03-12T15:53:00Z" w:id="166">
        <w:r>
          <w:rPr>
            <w:lang w:eastAsia="zh-CN"/>
          </w:rPr>
          <w:t>This solution maps to KI#</w:t>
        </w:r>
      </w:ins>
      <w:ins w:author="Ericsson_Jing Yue" w:date="2025-03-12T15:54:00Z" w:id="167">
        <w:r w:rsidR="00596DE0">
          <w:rPr>
            <w:lang w:eastAsia="zh-CN"/>
          </w:rPr>
          <w:t xml:space="preserve"> X</w:t>
        </w:r>
      </w:ins>
      <w:ins w:author="Ericsson_Jing Yue" w:date="2025-03-12T15:53:00Z" w:id="168">
        <w:r>
          <w:rPr>
            <w:lang w:eastAsia="zh-CN"/>
          </w:rPr>
          <w:t xml:space="preserve"> in clause 5.</w:t>
        </w:r>
      </w:ins>
      <w:ins w:author="Ericsson_Jing Yue" w:date="2025-03-12T15:54:00Z" w:id="169">
        <w:r w:rsidR="00596DE0">
          <w:rPr>
            <w:lang w:eastAsia="zh-CN"/>
          </w:rPr>
          <w:t>X</w:t>
        </w:r>
      </w:ins>
      <w:ins w:author="Ericsson_Jing Yue" w:date="2025-03-12T15:53:00Z" w:id="170">
        <w:r>
          <w:rPr>
            <w:lang w:eastAsia="zh-CN"/>
          </w:rPr>
          <w:t xml:space="preserve">. This solution is </w:t>
        </w:r>
        <w:r>
          <w:rPr>
            <w:lang w:val="en-US" w:eastAsia="zh-CN"/>
          </w:rPr>
          <w:t xml:space="preserve">about how to </w:t>
        </w:r>
      </w:ins>
      <w:ins w:author="Ericsson_Jing Yue" w:date="2025-03-12T15:54:00Z" w:id="171">
        <w:r w:rsidRPr="00596DE0" w:rsidR="00596DE0">
          <w:rPr>
            <w:lang w:val="en-US" w:eastAsia="zh-CN"/>
          </w:rPr>
          <w:t>align with SA3 for Security Credential and clean SA6 specifications</w:t>
        </w:r>
      </w:ins>
      <w:ins w:author="Ericsson_Jing Yue" w:date="2025-03-12T15:53:00Z" w:id="172">
        <w:r>
          <w:rPr>
            <w:lang w:val="en-US" w:eastAsia="zh-CN"/>
          </w:rPr>
          <w:t>.</w:t>
        </w:r>
      </w:ins>
    </w:p>
    <w:p w:rsidR="00AB70F7" w:rsidP="00767AC8" w:rsidRDefault="50DF53D2" w14:paraId="410A180F" w14:textId="6A725FBA">
      <w:pPr>
        <w:rPr>
          <w:ins w:author="Cristina Badulescu" w:date="2025-03-12T13:54:00Z" w:id="885311194"/>
          <w:lang w:val="en-US" w:eastAsia="zh-CN"/>
        </w:rPr>
      </w:pPr>
      <w:ins w:author="Ericsson_Jing Yue" w:date="2025-03-12T15:55:00Z" w:id="394424936">
        <w:r w:rsidRPr="64C3C7C2" w:rsidR="692073BC">
          <w:rPr>
            <w:lang w:val="en-US" w:eastAsia="zh-CN"/>
          </w:rPr>
          <w:t>Security credential(s) for authorization and verification as well as security mechanisms</w:t>
        </w:r>
      </w:ins>
      <w:ins w:author="Cristina Badulescu" w:date="2025-03-12T13:54:00Z" w:id="1564226597">
        <w:r w:rsidRPr="64C3C7C2" w:rsidR="7109245F">
          <w:rPr>
            <w:lang w:val="en-US" w:eastAsia="zh-CN"/>
          </w:rPr>
          <w:t xml:space="preserve"> in general</w:t>
        </w:r>
      </w:ins>
      <w:ins w:author="Ericsson_Jing Yue" w:date="2025-03-12T15:55:00Z" w:id="1686736161">
        <w:r w:rsidRPr="64C3C7C2" w:rsidR="692073BC">
          <w:rPr>
            <w:lang w:val="en-US" w:eastAsia="zh-CN"/>
          </w:rPr>
          <w:t xml:space="preserve"> are in the remit of SA3.</w:t>
        </w:r>
        <w:r w:rsidRPr="64C3C7C2" w:rsidR="692073BC">
          <w:rPr>
            <w:lang w:val="en-US" w:eastAsia="zh-CN"/>
          </w:rPr>
          <w:t xml:space="preserve"> However, the term Security Credential was added in many SEAL service procedures and </w:t>
        </w:r>
        <w:r w:rsidRPr="64C3C7C2" w:rsidR="692073BC">
          <w:rPr>
            <w:lang w:val="en-US" w:eastAsia="zh-CN"/>
          </w:rPr>
          <w:t>informa</w:t>
        </w:r>
      </w:ins>
      <w:ins w:author="Jing Yue" w:date="2025-03-30T10:52:23.773Z" w:id="626698039">
        <w:r w:rsidRPr="64C3C7C2" w:rsidR="37C2FAF4">
          <w:rPr>
            <w:lang w:val="en-US" w:eastAsia="zh-CN"/>
          </w:rPr>
          <w:t>ti</w:t>
        </w:r>
      </w:ins>
      <w:ins w:author="Ericsson_Jing Yue" w:date="2025-03-12T15:55:00Z" w:id="873021277">
        <w:r w:rsidRPr="64C3C7C2" w:rsidR="692073BC">
          <w:rPr>
            <w:lang w:val="en-US" w:eastAsia="zh-CN"/>
          </w:rPr>
          <w:t>on</w:t>
        </w:r>
        <w:r w:rsidRPr="64C3C7C2" w:rsidR="692073BC">
          <w:rPr>
            <w:lang w:val="en-US" w:eastAsia="zh-CN"/>
          </w:rPr>
          <w:t xml:space="preserve"> flows, but without definition.</w:t>
        </w:r>
      </w:ins>
    </w:p>
    <w:p w:rsidR="005E5B90" w:rsidP="00767AC8" w:rsidRDefault="00DC6A9E" w14:paraId="5F0CA66D" w14:textId="08C16B9E">
      <w:pPr>
        <w:rPr>
          <w:ins w:author="Cristina Badulescu" w:date="2025-03-12T14:07:00Z" w:id="177"/>
          <w:lang w:val="en-US" w:eastAsia="zh-CN"/>
        </w:rPr>
      </w:pPr>
      <w:ins w:author="Cristina Badulescu" w:date="2025-03-12T13:54:00Z" w:id="178">
        <w:r>
          <w:rPr>
            <w:lang w:val="en-US" w:eastAsia="zh-CN"/>
          </w:rPr>
          <w:t>Based on the defined security mechanisms by SA3, there can be di</w:t>
        </w:r>
      </w:ins>
      <w:ins w:author="Cristina Badulescu" w:date="2025-03-12T13:55:00Z" w:id="179">
        <w:r>
          <w:rPr>
            <w:lang w:val="en-US" w:eastAsia="zh-CN"/>
          </w:rPr>
          <w:t xml:space="preserve">fferent ways to </w:t>
        </w:r>
        <w:r w:rsidR="003F6023">
          <w:rPr>
            <w:lang w:val="en-US" w:eastAsia="zh-CN"/>
          </w:rPr>
          <w:t>exchange security information</w:t>
        </w:r>
        <w:r w:rsidR="00D572A9">
          <w:rPr>
            <w:lang w:val="en-US" w:eastAsia="zh-CN"/>
          </w:rPr>
          <w:t xml:space="preserve">, whether in the form of credentials or </w:t>
        </w:r>
      </w:ins>
      <w:ins w:author="Cristina Badulescu" w:date="2025-03-12T14:03:00Z" w:id="180">
        <w:r w:rsidR="002C6ED1">
          <w:rPr>
            <w:lang w:val="en-US" w:eastAsia="zh-CN"/>
          </w:rPr>
          <w:t xml:space="preserve">some </w:t>
        </w:r>
      </w:ins>
      <w:ins w:author="Cristina Badulescu" w:date="2025-03-12T13:55:00Z" w:id="181">
        <w:r w:rsidR="00D572A9">
          <w:rPr>
            <w:lang w:val="en-US" w:eastAsia="zh-CN"/>
          </w:rPr>
          <w:t xml:space="preserve">other information used as input in the security procedures. </w:t>
        </w:r>
      </w:ins>
      <w:ins w:author="Cristina Badulescu" w:date="2025-03-12T13:56:00Z" w:id="182">
        <w:r w:rsidR="009C6AB0">
          <w:rPr>
            <w:lang w:val="en-US" w:eastAsia="zh-CN"/>
          </w:rPr>
          <w:t xml:space="preserve">Adding </w:t>
        </w:r>
        <w:r w:rsidR="00C8674F">
          <w:rPr>
            <w:lang w:val="en-US" w:eastAsia="zh-CN"/>
          </w:rPr>
          <w:t xml:space="preserve">opaque </w:t>
        </w:r>
      </w:ins>
      <w:ins w:author="Ericsson_Jing Yue" w:date="2025-03-29T21:57:00Z" w:id="183">
        <w:r w:rsidR="00232D56">
          <w:rPr>
            <w:lang w:val="en-US" w:eastAsia="zh-CN"/>
          </w:rPr>
          <w:t>"</w:t>
        </w:r>
      </w:ins>
      <w:ins w:author="Cristina Badulescu" w:date="2025-03-12T13:56:00Z" w:id="184">
        <w:r w:rsidR="00C8674F">
          <w:rPr>
            <w:lang w:val="en-US" w:eastAsia="zh-CN"/>
          </w:rPr>
          <w:t>security credentials</w:t>
        </w:r>
      </w:ins>
      <w:ins w:author="Ericsson_Jing Yue" w:date="2025-03-29T21:57:00Z" w:id="185">
        <w:r w:rsidR="00232D56">
          <w:rPr>
            <w:lang w:val="en-US" w:eastAsia="zh-CN"/>
          </w:rPr>
          <w:t>"</w:t>
        </w:r>
      </w:ins>
      <w:ins w:author="Cristina Badulescu" w:date="2025-03-12T14:04:00Z" w:id="186">
        <w:r w:rsidR="00AC236B">
          <w:rPr>
            <w:lang w:val="en-US" w:eastAsia="zh-CN"/>
          </w:rPr>
          <w:t xml:space="preserve"> element</w:t>
        </w:r>
      </w:ins>
      <w:ins w:author="Cristina Badulescu" w:date="2025-03-12T13:56:00Z" w:id="187">
        <w:r w:rsidR="00C8674F">
          <w:rPr>
            <w:lang w:val="en-US" w:eastAsia="zh-CN"/>
          </w:rPr>
          <w:t xml:space="preserve"> in many of the SEAL information models </w:t>
        </w:r>
        <w:r w:rsidR="00C03C9C">
          <w:rPr>
            <w:lang w:val="en-US" w:eastAsia="zh-CN"/>
          </w:rPr>
          <w:t>does not always match the security</w:t>
        </w:r>
        <w:r w:rsidR="00BA717F">
          <w:rPr>
            <w:lang w:val="en-US" w:eastAsia="zh-CN"/>
          </w:rPr>
          <w:t xml:space="preserve"> mechanism from S</w:t>
        </w:r>
      </w:ins>
      <w:ins w:author="Cristina Badulescu" w:date="2025-03-12T14:04:00Z" w:id="188">
        <w:r w:rsidR="000441A1">
          <w:rPr>
            <w:lang w:val="en-US" w:eastAsia="zh-CN"/>
          </w:rPr>
          <w:t>A</w:t>
        </w:r>
      </w:ins>
      <w:ins w:author="Cristina Badulescu" w:date="2025-03-12T13:56:00Z" w:id="189">
        <w:r w:rsidR="00BA717F">
          <w:rPr>
            <w:lang w:val="en-US" w:eastAsia="zh-CN"/>
          </w:rPr>
          <w:t>3</w:t>
        </w:r>
      </w:ins>
      <w:ins w:author="Cristina Badulescu" w:date="2025-03-12T14:04:00Z" w:id="190">
        <w:r w:rsidR="000441A1">
          <w:rPr>
            <w:lang w:val="en-US" w:eastAsia="zh-CN"/>
          </w:rPr>
          <w:t xml:space="preserve"> and it is not helpful given that the actual security related </w:t>
        </w:r>
        <w:r w:rsidR="0098555A">
          <w:rPr>
            <w:lang w:val="en-US" w:eastAsia="zh-CN"/>
          </w:rPr>
          <w:t>data is defined elsewhere than SA</w:t>
        </w:r>
      </w:ins>
      <w:ins w:author="Cristina Badulescu" w:date="2025-03-12T14:05:00Z" w:id="191">
        <w:r w:rsidR="0098555A">
          <w:rPr>
            <w:lang w:val="en-US" w:eastAsia="zh-CN"/>
          </w:rPr>
          <w:t xml:space="preserve">6. </w:t>
        </w:r>
      </w:ins>
      <w:ins w:author="Cristina Badulescu" w:date="2025-03-12T14:07:00Z" w:id="192">
        <w:r w:rsidR="005E5B90">
          <w:rPr>
            <w:lang w:val="en-US" w:eastAsia="zh-CN"/>
          </w:rPr>
          <w:br/>
        </w:r>
      </w:ins>
      <w:ins w:author="Cristina Badulescu" w:date="2025-03-12T14:05:00Z" w:id="193">
        <w:r w:rsidR="00A17C94">
          <w:rPr>
            <w:lang w:val="en-US" w:eastAsia="zh-CN"/>
          </w:rPr>
          <w:t xml:space="preserve">To avoid including </w:t>
        </w:r>
        <w:proofErr w:type="spellStart"/>
        <w:r w:rsidR="00A17C94">
          <w:rPr>
            <w:lang w:val="en-US" w:eastAsia="zh-CN"/>
          </w:rPr>
          <w:t>unuseful</w:t>
        </w:r>
        <w:proofErr w:type="spellEnd"/>
        <w:r w:rsidR="00A17C94">
          <w:rPr>
            <w:lang w:val="en-US" w:eastAsia="zh-CN"/>
          </w:rPr>
          <w:t xml:space="preserve"> information in the SEAL information models, which would be </w:t>
        </w:r>
      </w:ins>
      <w:ins w:author="Cristina Badulescu" w:date="2025-03-12T14:06:00Z" w:id="194">
        <w:r w:rsidR="00CD1C67">
          <w:rPr>
            <w:lang w:val="en-US" w:eastAsia="zh-CN"/>
          </w:rPr>
          <w:t xml:space="preserve">over-written by </w:t>
        </w:r>
      </w:ins>
      <w:ins w:author="Ericsson_Jing Yue" w:date="2025-03-13T13:46:00Z" w:id="195">
        <w:r w:rsidR="00907DB7">
          <w:rPr>
            <w:lang w:val="en-US" w:eastAsia="zh-CN"/>
          </w:rPr>
          <w:t>SA</w:t>
        </w:r>
      </w:ins>
      <w:ins w:author="Cristina Badulescu" w:date="2025-03-12T14:06:00Z" w:id="196">
        <w:r w:rsidR="00CD1C67">
          <w:rPr>
            <w:lang w:val="en-US" w:eastAsia="zh-CN"/>
          </w:rPr>
          <w:t xml:space="preserve">3 </w:t>
        </w:r>
        <w:r w:rsidR="00800D19">
          <w:rPr>
            <w:lang w:val="en-US" w:eastAsia="zh-CN"/>
          </w:rPr>
          <w:t>procedures specific data and by</w:t>
        </w:r>
      </w:ins>
      <w:ins w:author="Cristina Badulescu" w:date="2025-03-12T13:57:00Z" w:id="197">
        <w:r w:rsidR="00DF4A83">
          <w:rPr>
            <w:lang w:val="en-US" w:eastAsia="zh-CN"/>
          </w:rPr>
          <w:t xml:space="preserve"> </w:t>
        </w:r>
        <w:r w:rsidR="00A75BB1">
          <w:rPr>
            <w:lang w:val="en-US" w:eastAsia="zh-CN"/>
          </w:rPr>
          <w:t xml:space="preserve">protocol-specific </w:t>
        </w:r>
        <w:r w:rsidR="00FA11DA">
          <w:rPr>
            <w:lang w:val="en-US" w:eastAsia="zh-CN"/>
          </w:rPr>
          <w:t>security data</w:t>
        </w:r>
        <w:r w:rsidR="00E54E19">
          <w:rPr>
            <w:lang w:val="en-US" w:eastAsia="zh-CN"/>
          </w:rPr>
          <w:t xml:space="preserve"> at stage 3 </w:t>
        </w:r>
        <w:r w:rsidR="00105115">
          <w:rPr>
            <w:lang w:val="en-US" w:eastAsia="zh-CN"/>
          </w:rPr>
          <w:t>in CT</w:t>
        </w:r>
        <w:r w:rsidR="00AB36CC">
          <w:rPr>
            <w:lang w:val="en-US" w:eastAsia="zh-CN"/>
          </w:rPr>
          <w:t xml:space="preserve">, </w:t>
        </w:r>
      </w:ins>
      <w:ins w:author="Cristina Badulescu" w:date="2025-03-12T14:06:00Z" w:id="198">
        <w:r w:rsidR="00796E25">
          <w:rPr>
            <w:lang w:val="en-US" w:eastAsia="zh-CN"/>
          </w:rPr>
          <w:t xml:space="preserve">it is recommended to </w:t>
        </w:r>
      </w:ins>
      <w:ins w:author="Ericsson 01" w:date="2025-03-28T09:09:00Z" w:id="199">
        <w:r w:rsidR="00F82CA2">
          <w:rPr>
            <w:lang w:val="en-US" w:eastAsia="zh-CN"/>
          </w:rPr>
          <w:t xml:space="preserve">consistently </w:t>
        </w:r>
      </w:ins>
      <w:ins w:author="Cristina Badulescu" w:date="2025-03-12T14:06:00Z" w:id="200">
        <w:r w:rsidR="005E5B90">
          <w:rPr>
            <w:lang w:val="en-US" w:eastAsia="zh-CN"/>
          </w:rPr>
          <w:t>correct this misalignment throughout the SEA</w:t>
        </w:r>
      </w:ins>
      <w:ins w:author="Cristina Badulescu" w:date="2025-03-12T14:07:00Z" w:id="201">
        <w:r w:rsidR="005E5B90">
          <w:rPr>
            <w:lang w:val="en-US" w:eastAsia="zh-CN"/>
          </w:rPr>
          <w:t>L</w:t>
        </w:r>
      </w:ins>
      <w:ins w:author="Cristina Badulescu" w:date="2025-03-12T14:06:00Z" w:id="202">
        <w:r w:rsidR="005E5B90">
          <w:rPr>
            <w:lang w:val="en-US" w:eastAsia="zh-CN"/>
          </w:rPr>
          <w:t xml:space="preserve"> information models.</w:t>
        </w:r>
      </w:ins>
    </w:p>
    <w:p w:rsidRPr="00596DE0" w:rsidR="00767AC8" w:rsidP="00767AC8" w:rsidRDefault="003742B5" w14:paraId="144E7F75" w14:textId="25DC8B90">
      <w:pPr>
        <w:rPr>
          <w:ins w:author="Ericsson_Jing Yue" w:date="2025-03-12T15:53:00Z" w:id="203"/>
          <w:lang w:val="en-US" w:eastAsia="zh-CN"/>
        </w:rPr>
      </w:pPr>
      <w:ins w:author="Cristina Badulescu" w:date="2025-03-12T14:08:00Z" w:id="204">
        <w:r>
          <w:rPr>
            <w:lang w:val="en-US" w:eastAsia="zh-CN"/>
          </w:rPr>
          <w:t xml:space="preserve">Since the inclusion of an opaque element </w:t>
        </w:r>
      </w:ins>
      <w:ins w:author="Ericsson_Jing Yue" w:date="2025-03-12T15:55:00Z" w:id="205">
        <w:r w:rsidRPr="4309A8C8" w:rsidR="50DF53D2">
          <w:rPr>
            <w:lang w:val="en-US" w:eastAsia="zh-CN"/>
          </w:rPr>
          <w:t xml:space="preserve">Security Credential </w:t>
        </w:r>
      </w:ins>
      <w:ins w:author="Cristina Badulescu" w:date="2025-03-12T14:08:00Z" w:id="206">
        <w:r>
          <w:rPr>
            <w:lang w:val="en-US" w:eastAsia="zh-CN"/>
          </w:rPr>
          <w:t>in SEAL information models</w:t>
        </w:r>
      </w:ins>
      <w:ins w:author="Cristina Badulescu" w:date="2025-03-12T14:09:00Z" w:id="207">
        <w:r w:rsidR="002654E9">
          <w:rPr>
            <w:lang w:val="en-US" w:eastAsia="zh-CN"/>
          </w:rPr>
          <w:t xml:space="preserve"> of SA6 specifications</w:t>
        </w:r>
      </w:ins>
      <w:ins w:author="Cristina Badulescu" w:date="2025-03-12T14:08:00Z" w:id="208">
        <w:r>
          <w:rPr>
            <w:lang w:val="en-US" w:eastAsia="zh-CN"/>
          </w:rPr>
          <w:t xml:space="preserve"> </w:t>
        </w:r>
        <w:r w:rsidR="0003371D">
          <w:rPr>
            <w:lang w:val="en-US" w:eastAsia="zh-CN"/>
          </w:rPr>
          <w:t xml:space="preserve">does not </w:t>
        </w:r>
        <w:r w:rsidR="004258B6">
          <w:rPr>
            <w:lang w:val="en-US" w:eastAsia="zh-CN"/>
          </w:rPr>
          <w:t>clarify nor provide any</w:t>
        </w:r>
      </w:ins>
      <w:ins w:author="Cristina Badulescu" w:date="2025-03-12T14:09:00Z" w:id="209">
        <w:r w:rsidR="002654E9">
          <w:rPr>
            <w:lang w:val="en-US" w:eastAsia="zh-CN"/>
          </w:rPr>
          <w:t xml:space="preserve"> support</w:t>
        </w:r>
      </w:ins>
      <w:ins w:author="Cristina Badulescu" w:date="2025-03-12T14:08:00Z" w:id="210">
        <w:r w:rsidR="004258B6">
          <w:rPr>
            <w:lang w:val="en-US" w:eastAsia="zh-CN"/>
          </w:rPr>
          <w:t xml:space="preserve"> </w:t>
        </w:r>
      </w:ins>
      <w:ins w:author="Cristina Badulescu" w:date="2025-03-12T14:09:00Z" w:id="211">
        <w:r w:rsidR="00ED51E9">
          <w:rPr>
            <w:lang w:val="en-US" w:eastAsia="zh-CN"/>
          </w:rPr>
          <w:t>with</w:t>
        </w:r>
      </w:ins>
      <w:ins w:author="Cristina Badulescu" w:date="2025-03-12T14:08:00Z" w:id="212">
        <w:r w:rsidR="004258B6">
          <w:rPr>
            <w:lang w:val="en-US" w:eastAsia="zh-CN"/>
          </w:rPr>
          <w:t xml:space="preserve"> </w:t>
        </w:r>
        <w:r w:rsidR="0079641A">
          <w:rPr>
            <w:lang w:val="en-US" w:eastAsia="zh-CN"/>
          </w:rPr>
          <w:t xml:space="preserve">the actual </w:t>
        </w:r>
      </w:ins>
      <w:ins w:author="Cristina Badulescu" w:date="2025-03-12T14:09:00Z" w:id="213">
        <w:r w:rsidR="00ED51E9">
          <w:rPr>
            <w:lang w:val="en-US" w:eastAsia="zh-CN"/>
          </w:rPr>
          <w:t xml:space="preserve">security </w:t>
        </w:r>
      </w:ins>
      <w:ins w:author="Cristina Badulescu" w:date="2025-03-12T14:08:00Z" w:id="214">
        <w:r w:rsidR="0079641A">
          <w:rPr>
            <w:lang w:val="en-US" w:eastAsia="zh-CN"/>
          </w:rPr>
          <w:t xml:space="preserve">data </w:t>
        </w:r>
      </w:ins>
      <w:ins w:author="Ericsson_Jing Yue" w:date="2025-03-12T15:55:00Z" w:id="215">
        <w:r w:rsidRPr="4309A8C8" w:rsidR="50DF53D2">
          <w:rPr>
            <w:lang w:val="en-US" w:eastAsia="zh-CN"/>
          </w:rPr>
          <w:t xml:space="preserve">included and used for </w:t>
        </w:r>
      </w:ins>
      <w:ins w:author="Cristina Badulescu" w:date="2025-03-12T14:09:00Z" w:id="216">
        <w:r w:rsidR="00ED51E9">
          <w:rPr>
            <w:lang w:val="en-US" w:eastAsia="zh-CN"/>
          </w:rPr>
          <w:t>security procedures</w:t>
        </w:r>
      </w:ins>
      <w:ins w:author="Ericsson_Jing Yue" w:date="2025-03-12T15:56:00Z" w:id="217">
        <w:r w:rsidRPr="4309A8C8" w:rsidR="50DF53D2">
          <w:rPr>
            <w:lang w:val="en-US" w:eastAsia="zh-CN"/>
          </w:rPr>
          <w:t xml:space="preserve">, </w:t>
        </w:r>
      </w:ins>
      <w:ins w:author="Ericsson_Jing Yue" w:date="2025-03-12T15:57:00Z" w:id="218">
        <w:r w:rsidRPr="4309A8C8" w:rsidR="2887BDC4">
          <w:rPr>
            <w:lang w:val="en-US" w:eastAsia="zh-CN"/>
          </w:rPr>
          <w:t xml:space="preserve">this solution </w:t>
        </w:r>
      </w:ins>
      <w:ins w:author="Ericsson_Jing Yue" w:date="2025-03-12T15:56:00Z" w:id="219">
        <w:r w:rsidRPr="4309A8C8" w:rsidR="2887BDC4">
          <w:rPr>
            <w:lang w:val="en-US" w:eastAsia="zh-CN"/>
          </w:rPr>
          <w:t>propose</w:t>
        </w:r>
      </w:ins>
      <w:ins w:author="Ericsson_Jing Yue" w:date="2025-03-12T15:57:00Z" w:id="220">
        <w:r w:rsidRPr="4309A8C8" w:rsidR="2887BDC4">
          <w:rPr>
            <w:lang w:val="en-US" w:eastAsia="zh-CN"/>
          </w:rPr>
          <w:t>s</w:t>
        </w:r>
      </w:ins>
      <w:ins w:author="Ericsson_Jing Yue" w:date="2025-03-12T15:56:00Z" w:id="221">
        <w:r w:rsidRPr="4309A8C8" w:rsidR="2887BDC4">
          <w:rPr>
            <w:lang w:val="en-US" w:eastAsia="zh-CN"/>
          </w:rPr>
          <w:t xml:space="preserve"> to remove "Security Credential"</w:t>
        </w:r>
      </w:ins>
      <w:ins w:author="Ericsson_Jing Yue" w:date="2025-03-12T15:57:00Z" w:id="222">
        <w:r w:rsidRPr="4309A8C8" w:rsidR="2887BDC4">
          <w:rPr>
            <w:lang w:val="en-US" w:eastAsia="zh-CN"/>
          </w:rPr>
          <w:t xml:space="preserve"> in the </w:t>
        </w:r>
      </w:ins>
      <w:ins w:author="Cristina Badulescu" w:date="2025-03-12T14:10:00Z" w:id="223">
        <w:r w:rsidR="000025BB">
          <w:rPr>
            <w:lang w:val="en-US" w:eastAsia="zh-CN"/>
          </w:rPr>
          <w:t xml:space="preserve">SEAL </w:t>
        </w:r>
      </w:ins>
      <w:ins w:author="Ericsson_Jing Yue" w:date="2025-03-12T15:57:00Z" w:id="224">
        <w:r w:rsidRPr="4309A8C8" w:rsidR="2887BDC4">
          <w:rPr>
            <w:lang w:val="en-US" w:eastAsia="zh-CN"/>
          </w:rPr>
          <w:t>specification</w:t>
        </w:r>
      </w:ins>
      <w:ins w:author="Cristina Badulescu" w:date="2025-03-12T14:10:00Z" w:id="225">
        <w:r w:rsidR="000025BB">
          <w:rPr>
            <w:lang w:val="en-US" w:eastAsia="zh-CN"/>
          </w:rPr>
          <w:t>s</w:t>
        </w:r>
      </w:ins>
      <w:ins w:author="Ericsson_Jing Yue" w:date="2025-03-12T15:57:00Z" w:id="226">
        <w:r w:rsidRPr="4309A8C8" w:rsidR="2887BDC4">
          <w:rPr>
            <w:lang w:val="en-US" w:eastAsia="zh-CN"/>
          </w:rPr>
          <w:t xml:space="preserve"> in SA6.</w:t>
        </w:r>
      </w:ins>
    </w:p>
    <w:p w:rsidRPr="00D7706D" w:rsidR="00767AC8" w:rsidP="00767AC8" w:rsidRDefault="00767AC8" w14:paraId="72BA76E5" w14:textId="59609EEA">
      <w:pPr>
        <w:pStyle w:val="Heading3"/>
        <w:rPr>
          <w:ins w:author="Ericsson_Jing Yue" w:date="2025-03-12T15:53:00Z" w:id="227"/>
        </w:rPr>
      </w:pPr>
      <w:bookmarkStart w:name="_Toc532993748" w:id="228"/>
      <w:bookmarkStart w:name="_Toc78314761" w:id="229"/>
      <w:bookmarkStart w:name="_Toc150186952" w:id="230"/>
      <w:bookmarkStart w:name="_Toc180484277" w:id="231"/>
      <w:ins w:author="Ericsson_Jing Yue" w:date="2025-03-12T15:53:00Z" w:id="232">
        <w:r>
          <w:t>8</w:t>
        </w:r>
        <w:r w:rsidRPr="00D7706D">
          <w:t>.</w:t>
        </w:r>
        <w:r>
          <w:t>Y</w:t>
        </w:r>
        <w:r w:rsidRPr="00D7706D">
          <w:t>.</w:t>
        </w:r>
        <w:r>
          <w:t>2</w:t>
        </w:r>
        <w:r w:rsidRPr="00D7706D">
          <w:tab/>
        </w:r>
        <w:r>
          <w:rPr>
            <w:rFonts w:hint="eastAsia"/>
          </w:rPr>
          <w:t>Solution e</w:t>
        </w:r>
        <w:r w:rsidRPr="00D7706D">
          <w:t>valuation</w:t>
        </w:r>
        <w:bookmarkEnd w:id="228"/>
        <w:bookmarkEnd w:id="229"/>
        <w:bookmarkEnd w:id="230"/>
        <w:bookmarkEnd w:id="231"/>
      </w:ins>
    </w:p>
    <w:p w:rsidR="00767AC8" w:rsidP="00F07492" w:rsidRDefault="00767AC8" w14:paraId="0CC40C1C" w14:textId="317870F1">
      <w:pPr>
        <w:pStyle w:val="EditorsNote"/>
        <w:rPr>
          <w:ins w:author="Ericsson_Jing Yue" w:date="2025-03-12T15:58:00Z" w:id="233"/>
          <w:lang w:eastAsia="zh-CN"/>
        </w:rPr>
      </w:pPr>
      <w:ins w:author="Ericsson_Jing Yue" w:date="2025-03-12T15:53:00Z" w:id="234">
        <w:r w:rsidRPr="00D7706D">
          <w:rPr>
            <w:lang w:val="en-US"/>
          </w:rPr>
          <w:t>Editor's note:</w:t>
        </w:r>
        <w:r w:rsidRPr="00D7706D">
          <w:rPr>
            <w:lang w:eastAsia="ja-JP"/>
          </w:rPr>
          <w:tab/>
        </w: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rsidRPr="00767AC8" w:rsidR="00F07492" w:rsidP="00F07492" w:rsidRDefault="00F07492" w14:paraId="05536D90" w14:textId="77777777">
      <w:pPr>
        <w:rPr>
          <w:ins w:author="Ericsson_Jing Yue" w:date="2025-03-12T15:52:00Z" w:id="235"/>
          <w:lang w:eastAsia="zh-CN"/>
        </w:rPr>
      </w:pPr>
    </w:p>
    <w:p w:rsidRPr="0091177D" w:rsidR="00C21836" w:rsidP="0091177D" w:rsidRDefault="00C21836" w14:paraId="72CFE3E7" w14:textId="77777777">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Pr="0091177D" w:rsidR="00C21836">
      <w:headerReference w:type="default" r:id="rId11"/>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B52EF" w:rsidRDefault="001B52EF" w14:paraId="2F1ABFE1" w14:textId="77777777">
      <w:r>
        <w:separator/>
      </w:r>
    </w:p>
  </w:endnote>
  <w:endnote w:type="continuationSeparator" w:id="0">
    <w:p w:rsidR="001B52EF" w:rsidRDefault="001B52EF" w14:paraId="20CA611D" w14:textId="77777777">
      <w:r>
        <w:continuationSeparator/>
      </w:r>
    </w:p>
  </w:endnote>
  <w:endnote w:type="continuationNotice" w:id="1">
    <w:p w:rsidR="001B52EF" w:rsidRDefault="001B52EF" w14:paraId="7FDA462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B52EF" w:rsidRDefault="001B52EF" w14:paraId="5485FB4F" w14:textId="77777777">
      <w:r>
        <w:separator/>
      </w:r>
    </w:p>
  </w:footnote>
  <w:footnote w:type="continuationSeparator" w:id="0">
    <w:p w:rsidR="001B52EF" w:rsidRDefault="001B52EF" w14:paraId="293C087F" w14:textId="77777777">
      <w:r>
        <w:continuationSeparator/>
      </w:r>
    </w:p>
  </w:footnote>
  <w:footnote w:type="continuationNotice" w:id="1">
    <w:p w:rsidR="001B52EF" w:rsidRDefault="001B52EF" w14:paraId="5993A05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0225A" w:rsidRDefault="0020225A" w14:paraId="3128FA09"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hint="default" w:ascii="Wingdings" w:hAnsi="Wingdings"/>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6" w15:restartNumberingAfterBreak="0">
    <w:nsid w:val="2B656BEB"/>
    <w:multiLevelType w:val="hybridMultilevel"/>
    <w:tmpl w:val="208CFCB8"/>
    <w:lvl w:ilvl="0" w:tplc="20000005">
      <w:start w:val="1"/>
      <w:numFmt w:val="bullet"/>
      <w:lvlText w:val=""/>
      <w:lvlJc w:val="left"/>
      <w:pPr>
        <w:ind w:left="720" w:hanging="360"/>
      </w:pPr>
      <w:rPr>
        <w:rFonts w:hint="default" w:ascii="Wingdings" w:hAnsi="Wingdings"/>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CB7CC2"/>
    <w:multiLevelType w:val="hybridMultilevel"/>
    <w:tmpl w:val="D78CC40A"/>
    <w:lvl w:ilvl="0" w:tplc="FFFFFFFF">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24E1B3B"/>
    <w:multiLevelType w:val="hybridMultilevel"/>
    <w:tmpl w:val="DAD82BB6"/>
    <w:lvl w:ilvl="0" w:tplc="20000005">
      <w:start w:val="1"/>
      <w:numFmt w:val="bullet"/>
      <w:lvlText w:val=""/>
      <w:lvlJc w:val="left"/>
      <w:pPr>
        <w:ind w:left="360" w:hanging="360"/>
      </w:pPr>
      <w:rPr>
        <w:rFonts w:hint="default" w:ascii="Wingdings" w:hAnsi="Wingdings"/>
      </w:rPr>
    </w:lvl>
    <w:lvl w:ilvl="1" w:tplc="20000003">
      <w:start w:val="1"/>
      <w:numFmt w:val="bullet"/>
      <w:lvlText w:val="o"/>
      <w:lvlJc w:val="left"/>
      <w:pPr>
        <w:ind w:left="1080" w:hanging="360"/>
      </w:pPr>
      <w:rPr>
        <w:rFonts w:hint="default" w:ascii="Courier New" w:hAnsi="Courier New" w:cs="Courier New"/>
      </w:rPr>
    </w:lvl>
    <w:lvl w:ilvl="2" w:tplc="20000005">
      <w:start w:val="1"/>
      <w:numFmt w:val="bullet"/>
      <w:lvlText w:val=""/>
      <w:lvlJc w:val="left"/>
      <w:pPr>
        <w:ind w:left="1800" w:hanging="360"/>
      </w:pPr>
      <w:rPr>
        <w:rFonts w:hint="default" w:ascii="Wingdings" w:hAnsi="Wingdings"/>
      </w:rPr>
    </w:lvl>
    <w:lvl w:ilvl="3" w:tplc="20000001">
      <w:start w:val="1"/>
      <w:numFmt w:val="bullet"/>
      <w:lvlText w:val=""/>
      <w:lvlJc w:val="left"/>
      <w:pPr>
        <w:ind w:left="2520" w:hanging="360"/>
      </w:pPr>
      <w:rPr>
        <w:rFonts w:hint="default" w:ascii="Symbol" w:hAnsi="Symbol"/>
      </w:rPr>
    </w:lvl>
    <w:lvl w:ilvl="4" w:tplc="20000003">
      <w:start w:val="1"/>
      <w:numFmt w:val="bullet"/>
      <w:lvlText w:val="o"/>
      <w:lvlJc w:val="left"/>
      <w:pPr>
        <w:ind w:left="3240" w:hanging="360"/>
      </w:pPr>
      <w:rPr>
        <w:rFonts w:hint="default" w:ascii="Courier New" w:hAnsi="Courier New" w:cs="Courier New"/>
      </w:rPr>
    </w:lvl>
    <w:lvl w:ilvl="5" w:tplc="20000005">
      <w:start w:val="1"/>
      <w:numFmt w:val="bullet"/>
      <w:lvlText w:val=""/>
      <w:lvlJc w:val="left"/>
      <w:pPr>
        <w:ind w:left="3960" w:hanging="360"/>
      </w:pPr>
      <w:rPr>
        <w:rFonts w:hint="default" w:ascii="Wingdings" w:hAnsi="Wingdings"/>
      </w:rPr>
    </w:lvl>
    <w:lvl w:ilvl="6" w:tplc="20000001">
      <w:start w:val="1"/>
      <w:numFmt w:val="bullet"/>
      <w:lvlText w:val=""/>
      <w:lvlJc w:val="left"/>
      <w:pPr>
        <w:ind w:left="4680" w:hanging="360"/>
      </w:pPr>
      <w:rPr>
        <w:rFonts w:hint="default" w:ascii="Symbol" w:hAnsi="Symbol"/>
      </w:rPr>
    </w:lvl>
    <w:lvl w:ilvl="7" w:tplc="20000003">
      <w:start w:val="1"/>
      <w:numFmt w:val="bullet"/>
      <w:lvlText w:val="o"/>
      <w:lvlJc w:val="left"/>
      <w:pPr>
        <w:ind w:left="5400" w:hanging="360"/>
      </w:pPr>
      <w:rPr>
        <w:rFonts w:hint="default" w:ascii="Courier New" w:hAnsi="Courier New" w:cs="Courier New"/>
      </w:rPr>
    </w:lvl>
    <w:lvl w:ilvl="8" w:tplc="20000005">
      <w:start w:val="1"/>
      <w:numFmt w:val="bullet"/>
      <w:lvlText w:val=""/>
      <w:lvlJc w:val="left"/>
      <w:pPr>
        <w:ind w:left="6120" w:hanging="360"/>
      </w:pPr>
      <w:rPr>
        <w:rFonts w:hint="default" w:ascii="Wingdings" w:hAnsi="Wingdings"/>
      </w:rPr>
    </w:lvl>
  </w:abstractNum>
  <w:abstractNum w:abstractNumId="11" w15:restartNumberingAfterBreak="0">
    <w:nsid w:val="43D32C47"/>
    <w:multiLevelType w:val="hybridMultilevel"/>
    <w:tmpl w:val="C2DCFA8E"/>
    <w:lvl w:ilvl="0" w:tplc="540E2350">
      <w:start w:val="1"/>
      <w:numFmt w:val="bullet"/>
      <w:lvlText w:val="-"/>
      <w:lvlJc w:val="left"/>
      <w:pPr>
        <w:ind w:left="720" w:hanging="360"/>
      </w:pPr>
      <w:rPr>
        <w:rFonts w:hint="default" w:ascii="Times New Roman" w:hAnsi="Times New Roman" w:eastAsia="Times New Roma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86F6A74"/>
    <w:multiLevelType w:val="hybridMultilevel"/>
    <w:tmpl w:val="0292D800"/>
    <w:lvl w:ilvl="0" w:tplc="20000005">
      <w:start w:val="1"/>
      <w:numFmt w:val="bullet"/>
      <w:lvlText w:val=""/>
      <w:lvlJc w:val="left"/>
      <w:pPr>
        <w:ind w:left="360" w:hanging="360"/>
      </w:pPr>
      <w:rPr>
        <w:rFonts w:hint="default" w:ascii="Wingdings" w:hAnsi="Wingdings"/>
      </w:rPr>
    </w:lvl>
    <w:lvl w:ilvl="1" w:tplc="20000003" w:tentative="1">
      <w:start w:val="1"/>
      <w:numFmt w:val="bullet"/>
      <w:lvlText w:val="o"/>
      <w:lvlJc w:val="left"/>
      <w:pPr>
        <w:ind w:left="1080" w:hanging="360"/>
      </w:pPr>
      <w:rPr>
        <w:rFonts w:hint="default" w:ascii="Courier New" w:hAnsi="Courier New" w:cs="Courier New"/>
      </w:rPr>
    </w:lvl>
    <w:lvl w:ilvl="2" w:tplc="20000005" w:tentative="1">
      <w:start w:val="1"/>
      <w:numFmt w:val="bullet"/>
      <w:lvlText w:val=""/>
      <w:lvlJc w:val="left"/>
      <w:pPr>
        <w:ind w:left="1800" w:hanging="360"/>
      </w:pPr>
      <w:rPr>
        <w:rFonts w:hint="default" w:ascii="Wingdings" w:hAnsi="Wingdings"/>
      </w:rPr>
    </w:lvl>
    <w:lvl w:ilvl="3" w:tplc="20000001" w:tentative="1">
      <w:start w:val="1"/>
      <w:numFmt w:val="bullet"/>
      <w:lvlText w:val=""/>
      <w:lvlJc w:val="left"/>
      <w:pPr>
        <w:ind w:left="2520" w:hanging="360"/>
      </w:pPr>
      <w:rPr>
        <w:rFonts w:hint="default" w:ascii="Symbol" w:hAnsi="Symbol"/>
      </w:rPr>
    </w:lvl>
    <w:lvl w:ilvl="4" w:tplc="20000003" w:tentative="1">
      <w:start w:val="1"/>
      <w:numFmt w:val="bullet"/>
      <w:lvlText w:val="o"/>
      <w:lvlJc w:val="left"/>
      <w:pPr>
        <w:ind w:left="3240" w:hanging="360"/>
      </w:pPr>
      <w:rPr>
        <w:rFonts w:hint="default" w:ascii="Courier New" w:hAnsi="Courier New" w:cs="Courier New"/>
      </w:rPr>
    </w:lvl>
    <w:lvl w:ilvl="5" w:tplc="20000005" w:tentative="1">
      <w:start w:val="1"/>
      <w:numFmt w:val="bullet"/>
      <w:lvlText w:val=""/>
      <w:lvlJc w:val="left"/>
      <w:pPr>
        <w:ind w:left="3960" w:hanging="360"/>
      </w:pPr>
      <w:rPr>
        <w:rFonts w:hint="default" w:ascii="Wingdings" w:hAnsi="Wingdings"/>
      </w:rPr>
    </w:lvl>
    <w:lvl w:ilvl="6" w:tplc="20000001" w:tentative="1">
      <w:start w:val="1"/>
      <w:numFmt w:val="bullet"/>
      <w:lvlText w:val=""/>
      <w:lvlJc w:val="left"/>
      <w:pPr>
        <w:ind w:left="4680" w:hanging="360"/>
      </w:pPr>
      <w:rPr>
        <w:rFonts w:hint="default" w:ascii="Symbol" w:hAnsi="Symbol"/>
      </w:rPr>
    </w:lvl>
    <w:lvl w:ilvl="7" w:tplc="20000003" w:tentative="1">
      <w:start w:val="1"/>
      <w:numFmt w:val="bullet"/>
      <w:lvlText w:val="o"/>
      <w:lvlJc w:val="left"/>
      <w:pPr>
        <w:ind w:left="5400" w:hanging="360"/>
      </w:pPr>
      <w:rPr>
        <w:rFonts w:hint="default" w:ascii="Courier New" w:hAnsi="Courier New" w:cs="Courier New"/>
      </w:rPr>
    </w:lvl>
    <w:lvl w:ilvl="8" w:tplc="20000005" w:tentative="1">
      <w:start w:val="1"/>
      <w:numFmt w:val="bullet"/>
      <w:lvlText w:val=""/>
      <w:lvlJc w:val="left"/>
      <w:pPr>
        <w:ind w:left="6120" w:hanging="360"/>
      </w:pPr>
      <w:rPr>
        <w:rFonts w:hint="default" w:ascii="Wingdings" w:hAnsi="Wingdings"/>
      </w:rPr>
    </w:lvl>
  </w:abstractNum>
  <w:abstractNum w:abstractNumId="15" w15:restartNumberingAfterBreak="0">
    <w:nsid w:val="611E196F"/>
    <w:multiLevelType w:val="hybridMultilevel"/>
    <w:tmpl w:val="CC5EF0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63B9096B"/>
    <w:multiLevelType w:val="hybridMultilevel"/>
    <w:tmpl w:val="0C8CCEBE"/>
    <w:lvl w:ilvl="0" w:tplc="A45A9A6E">
      <w:start w:val="2"/>
      <w:numFmt w:val="bullet"/>
      <w:lvlText w:val="-"/>
      <w:lvlJc w:val="left"/>
      <w:rPr>
        <w:rFonts w:hint="default" w:ascii="Calibri" w:hAnsi="Calibri" w:eastAsia="DengXian" w:cs="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7"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8"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9"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7"/>
  </w:num>
  <w:num w:numId="2" w16cid:durableId="444665088">
    <w:abstractNumId w:val="16"/>
  </w:num>
  <w:num w:numId="3" w16cid:durableId="1609509949">
    <w:abstractNumId w:val="15"/>
  </w:num>
  <w:num w:numId="4" w16cid:durableId="1797261975">
    <w:abstractNumId w:val="13"/>
  </w:num>
  <w:num w:numId="5" w16cid:durableId="122235250">
    <w:abstractNumId w:val="11"/>
  </w:num>
  <w:num w:numId="6" w16cid:durableId="711031527">
    <w:abstractNumId w:val="17"/>
  </w:num>
  <w:num w:numId="7" w16cid:durableId="1282151659">
    <w:abstractNumId w:val="3"/>
    <w:lvlOverride w:ilvl="0">
      <w:lvl w:ilvl="0">
        <w:numFmt w:val="lowerLetter"/>
        <w:lvlText w:val="%1."/>
        <w:lvlJc w:val="left"/>
      </w:lvl>
    </w:lvlOverride>
  </w:num>
  <w:num w:numId="8" w16cid:durableId="689917721">
    <w:abstractNumId w:val="8"/>
  </w:num>
  <w:num w:numId="9" w16cid:durableId="1036471821">
    <w:abstractNumId w:val="12"/>
  </w:num>
  <w:num w:numId="10" w16cid:durableId="1306739588">
    <w:abstractNumId w:val="19"/>
  </w:num>
  <w:num w:numId="11" w16cid:durableId="25758327">
    <w:abstractNumId w:val="6"/>
  </w:num>
  <w:num w:numId="12" w16cid:durableId="1234898054">
    <w:abstractNumId w:val="5"/>
  </w:num>
  <w:num w:numId="13" w16cid:durableId="1226376007">
    <w:abstractNumId w:val="0"/>
    <w:lvlOverride w:ilvl="0">
      <w:startOverride w:val="1"/>
    </w:lvlOverride>
  </w:num>
  <w:num w:numId="14" w16cid:durableId="731805001">
    <w:abstractNumId w:val="2"/>
  </w:num>
  <w:num w:numId="15" w16cid:durableId="101803308">
    <w:abstractNumId w:val="18"/>
  </w:num>
  <w:num w:numId="16" w16cid:durableId="1676957721">
    <w:abstractNumId w:val="1"/>
  </w:num>
  <w:num w:numId="17" w16cid:durableId="476343491">
    <w:abstractNumId w:val="4"/>
  </w:num>
  <w:num w:numId="18" w16cid:durableId="1451700618">
    <w:abstractNumId w:val="9"/>
  </w:num>
  <w:num w:numId="19" w16cid:durableId="1309941073">
    <w:abstractNumId w:val="14"/>
  </w:num>
  <w:num w:numId="20" w16cid:durableId="6458660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Cristina Badulescu">
    <w15:presenceInfo w15:providerId="None" w15:userId="Cristina Badulescu"/>
  </w15:person>
  <w15:person w15:author="Ericsson 01">
    <w15:presenceInfo w15:providerId="None" w15:userId="Ericsson 0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5BB"/>
    <w:rsid w:val="000047A5"/>
    <w:rsid w:val="00004E42"/>
    <w:rsid w:val="00005907"/>
    <w:rsid w:val="00005D6F"/>
    <w:rsid w:val="00007503"/>
    <w:rsid w:val="000079C7"/>
    <w:rsid w:val="0001192F"/>
    <w:rsid w:val="00012EBE"/>
    <w:rsid w:val="00014982"/>
    <w:rsid w:val="00020DD5"/>
    <w:rsid w:val="00022E4A"/>
    <w:rsid w:val="00023C67"/>
    <w:rsid w:val="00023EED"/>
    <w:rsid w:val="000259DC"/>
    <w:rsid w:val="00025B22"/>
    <w:rsid w:val="00026636"/>
    <w:rsid w:val="00026D45"/>
    <w:rsid w:val="000313A9"/>
    <w:rsid w:val="00031D22"/>
    <w:rsid w:val="000321B7"/>
    <w:rsid w:val="0003371D"/>
    <w:rsid w:val="00033C83"/>
    <w:rsid w:val="00033D96"/>
    <w:rsid w:val="000363B0"/>
    <w:rsid w:val="000363B3"/>
    <w:rsid w:val="00037C78"/>
    <w:rsid w:val="00040490"/>
    <w:rsid w:val="00043F7E"/>
    <w:rsid w:val="000441A1"/>
    <w:rsid w:val="000460C5"/>
    <w:rsid w:val="000463C8"/>
    <w:rsid w:val="0004666A"/>
    <w:rsid w:val="00047B53"/>
    <w:rsid w:val="00050777"/>
    <w:rsid w:val="00052ED3"/>
    <w:rsid w:val="00055D13"/>
    <w:rsid w:val="00060D3E"/>
    <w:rsid w:val="00061BDF"/>
    <w:rsid w:val="00062D64"/>
    <w:rsid w:val="000636AB"/>
    <w:rsid w:val="000649E3"/>
    <w:rsid w:val="000679F6"/>
    <w:rsid w:val="00071F5C"/>
    <w:rsid w:val="00072089"/>
    <w:rsid w:val="00075822"/>
    <w:rsid w:val="00081C50"/>
    <w:rsid w:val="000866AB"/>
    <w:rsid w:val="0008758A"/>
    <w:rsid w:val="00091544"/>
    <w:rsid w:val="00091ABD"/>
    <w:rsid w:val="00093ECB"/>
    <w:rsid w:val="000962F4"/>
    <w:rsid w:val="00097812"/>
    <w:rsid w:val="0009795B"/>
    <w:rsid w:val="000A1C77"/>
    <w:rsid w:val="000A42F7"/>
    <w:rsid w:val="000A5623"/>
    <w:rsid w:val="000A5BBF"/>
    <w:rsid w:val="000A7AB7"/>
    <w:rsid w:val="000B12F8"/>
    <w:rsid w:val="000B1BED"/>
    <w:rsid w:val="000B6310"/>
    <w:rsid w:val="000B70B6"/>
    <w:rsid w:val="000B7B69"/>
    <w:rsid w:val="000C0FC0"/>
    <w:rsid w:val="000C4E9F"/>
    <w:rsid w:val="000C563A"/>
    <w:rsid w:val="000C56A3"/>
    <w:rsid w:val="000C6598"/>
    <w:rsid w:val="000C6898"/>
    <w:rsid w:val="000D0580"/>
    <w:rsid w:val="000D48D4"/>
    <w:rsid w:val="000D4BE2"/>
    <w:rsid w:val="000D5A5D"/>
    <w:rsid w:val="000D6619"/>
    <w:rsid w:val="000D7A13"/>
    <w:rsid w:val="000E2A55"/>
    <w:rsid w:val="000E3CC6"/>
    <w:rsid w:val="000F0A99"/>
    <w:rsid w:val="000F3806"/>
    <w:rsid w:val="000F3814"/>
    <w:rsid w:val="000F3EE6"/>
    <w:rsid w:val="000F622B"/>
    <w:rsid w:val="000F73CB"/>
    <w:rsid w:val="000F7603"/>
    <w:rsid w:val="000F76CD"/>
    <w:rsid w:val="00103458"/>
    <w:rsid w:val="0010427E"/>
    <w:rsid w:val="00105115"/>
    <w:rsid w:val="001067F9"/>
    <w:rsid w:val="0010733A"/>
    <w:rsid w:val="00107AA0"/>
    <w:rsid w:val="00107AAB"/>
    <w:rsid w:val="001110FA"/>
    <w:rsid w:val="001119D1"/>
    <w:rsid w:val="001151D5"/>
    <w:rsid w:val="001178D9"/>
    <w:rsid w:val="001204C6"/>
    <w:rsid w:val="00120613"/>
    <w:rsid w:val="0012262A"/>
    <w:rsid w:val="00125296"/>
    <w:rsid w:val="00126F88"/>
    <w:rsid w:val="0012798E"/>
    <w:rsid w:val="00130577"/>
    <w:rsid w:val="00132246"/>
    <w:rsid w:val="001338CA"/>
    <w:rsid w:val="00133F89"/>
    <w:rsid w:val="00134D88"/>
    <w:rsid w:val="0013504C"/>
    <w:rsid w:val="001369C9"/>
    <w:rsid w:val="00141946"/>
    <w:rsid w:val="00141A93"/>
    <w:rsid w:val="001430CA"/>
    <w:rsid w:val="00152359"/>
    <w:rsid w:val="001526CE"/>
    <w:rsid w:val="00152E90"/>
    <w:rsid w:val="00154DEF"/>
    <w:rsid w:val="001553AD"/>
    <w:rsid w:val="00156707"/>
    <w:rsid w:val="00156DA3"/>
    <w:rsid w:val="00157690"/>
    <w:rsid w:val="00157863"/>
    <w:rsid w:val="001602FB"/>
    <w:rsid w:val="00160E0A"/>
    <w:rsid w:val="00160EE3"/>
    <w:rsid w:val="0017139B"/>
    <w:rsid w:val="00173261"/>
    <w:rsid w:val="001758BF"/>
    <w:rsid w:val="0017770A"/>
    <w:rsid w:val="00177ED1"/>
    <w:rsid w:val="00181D6E"/>
    <w:rsid w:val="0018757E"/>
    <w:rsid w:val="00191762"/>
    <w:rsid w:val="001917A2"/>
    <w:rsid w:val="00191B8E"/>
    <w:rsid w:val="00192D8F"/>
    <w:rsid w:val="001935A6"/>
    <w:rsid w:val="0019729A"/>
    <w:rsid w:val="00197B8E"/>
    <w:rsid w:val="001A16FC"/>
    <w:rsid w:val="001A3370"/>
    <w:rsid w:val="001B03EA"/>
    <w:rsid w:val="001B3ADD"/>
    <w:rsid w:val="001B4F97"/>
    <w:rsid w:val="001B52EF"/>
    <w:rsid w:val="001C2457"/>
    <w:rsid w:val="001C3554"/>
    <w:rsid w:val="001C3CCE"/>
    <w:rsid w:val="001C5E27"/>
    <w:rsid w:val="001C5E85"/>
    <w:rsid w:val="001C6847"/>
    <w:rsid w:val="001C693C"/>
    <w:rsid w:val="001C6B08"/>
    <w:rsid w:val="001D3492"/>
    <w:rsid w:val="001D489D"/>
    <w:rsid w:val="001D4CF9"/>
    <w:rsid w:val="001E07BC"/>
    <w:rsid w:val="001E41F3"/>
    <w:rsid w:val="001E4BF7"/>
    <w:rsid w:val="001E4E1F"/>
    <w:rsid w:val="001E5201"/>
    <w:rsid w:val="001E5A1C"/>
    <w:rsid w:val="001F15BF"/>
    <w:rsid w:val="00200F8B"/>
    <w:rsid w:val="00201128"/>
    <w:rsid w:val="00201225"/>
    <w:rsid w:val="00201692"/>
    <w:rsid w:val="0020225A"/>
    <w:rsid w:val="00202966"/>
    <w:rsid w:val="00205537"/>
    <w:rsid w:val="002055DD"/>
    <w:rsid w:val="00206746"/>
    <w:rsid w:val="002100CD"/>
    <w:rsid w:val="00210E61"/>
    <w:rsid w:val="00212FF7"/>
    <w:rsid w:val="002139DF"/>
    <w:rsid w:val="00214312"/>
    <w:rsid w:val="002147AF"/>
    <w:rsid w:val="002171AD"/>
    <w:rsid w:val="00220D74"/>
    <w:rsid w:val="002213BC"/>
    <w:rsid w:val="0022476F"/>
    <w:rsid w:val="0022705F"/>
    <w:rsid w:val="00227681"/>
    <w:rsid w:val="002311DA"/>
    <w:rsid w:val="00232D54"/>
    <w:rsid w:val="00232D56"/>
    <w:rsid w:val="00235883"/>
    <w:rsid w:val="002376D1"/>
    <w:rsid w:val="00242368"/>
    <w:rsid w:val="00244348"/>
    <w:rsid w:val="002459F5"/>
    <w:rsid w:val="00247FAF"/>
    <w:rsid w:val="00253640"/>
    <w:rsid w:val="00254618"/>
    <w:rsid w:val="00255605"/>
    <w:rsid w:val="00262800"/>
    <w:rsid w:val="00262BAD"/>
    <w:rsid w:val="002636EB"/>
    <w:rsid w:val="002654E9"/>
    <w:rsid w:val="002659DA"/>
    <w:rsid w:val="00266030"/>
    <w:rsid w:val="002708A7"/>
    <w:rsid w:val="00270CA1"/>
    <w:rsid w:val="00272301"/>
    <w:rsid w:val="00272486"/>
    <w:rsid w:val="00275D12"/>
    <w:rsid w:val="00276448"/>
    <w:rsid w:val="00290210"/>
    <w:rsid w:val="0029095F"/>
    <w:rsid w:val="00291A47"/>
    <w:rsid w:val="00292323"/>
    <w:rsid w:val="00293068"/>
    <w:rsid w:val="002955DC"/>
    <w:rsid w:val="00295B6A"/>
    <w:rsid w:val="00297FD0"/>
    <w:rsid w:val="002A412E"/>
    <w:rsid w:val="002A424F"/>
    <w:rsid w:val="002A4E6C"/>
    <w:rsid w:val="002A77C2"/>
    <w:rsid w:val="002B0AAE"/>
    <w:rsid w:val="002B12AC"/>
    <w:rsid w:val="002B1678"/>
    <w:rsid w:val="002B1F0E"/>
    <w:rsid w:val="002B28A0"/>
    <w:rsid w:val="002B38EA"/>
    <w:rsid w:val="002B54FC"/>
    <w:rsid w:val="002B61E0"/>
    <w:rsid w:val="002B6EFB"/>
    <w:rsid w:val="002C1001"/>
    <w:rsid w:val="002C3D38"/>
    <w:rsid w:val="002C6ED1"/>
    <w:rsid w:val="002C7FB6"/>
    <w:rsid w:val="002D16C0"/>
    <w:rsid w:val="002D1CA5"/>
    <w:rsid w:val="002D2A8A"/>
    <w:rsid w:val="002D2BA8"/>
    <w:rsid w:val="002D2D7D"/>
    <w:rsid w:val="002D7082"/>
    <w:rsid w:val="002E228D"/>
    <w:rsid w:val="002E2A08"/>
    <w:rsid w:val="002E7B37"/>
    <w:rsid w:val="002F2418"/>
    <w:rsid w:val="002F351B"/>
    <w:rsid w:val="002F55A8"/>
    <w:rsid w:val="00301C0F"/>
    <w:rsid w:val="00302A47"/>
    <w:rsid w:val="0030429E"/>
    <w:rsid w:val="0030552B"/>
    <w:rsid w:val="00305A65"/>
    <w:rsid w:val="00307245"/>
    <w:rsid w:val="00307965"/>
    <w:rsid w:val="00311173"/>
    <w:rsid w:val="00311C37"/>
    <w:rsid w:val="00312581"/>
    <w:rsid w:val="003131B7"/>
    <w:rsid w:val="00313B14"/>
    <w:rsid w:val="0031725F"/>
    <w:rsid w:val="00317DF6"/>
    <w:rsid w:val="00320D65"/>
    <w:rsid w:val="003211C9"/>
    <w:rsid w:val="00324837"/>
    <w:rsid w:val="0032655B"/>
    <w:rsid w:val="00327B62"/>
    <w:rsid w:val="00332BBF"/>
    <w:rsid w:val="00333E97"/>
    <w:rsid w:val="00336D23"/>
    <w:rsid w:val="00341176"/>
    <w:rsid w:val="00341870"/>
    <w:rsid w:val="00343C1C"/>
    <w:rsid w:val="00346B3E"/>
    <w:rsid w:val="00347CAD"/>
    <w:rsid w:val="003517CB"/>
    <w:rsid w:val="0035343A"/>
    <w:rsid w:val="00354185"/>
    <w:rsid w:val="00355104"/>
    <w:rsid w:val="00357711"/>
    <w:rsid w:val="00360790"/>
    <w:rsid w:val="00370425"/>
    <w:rsid w:val="00370766"/>
    <w:rsid w:val="00370B20"/>
    <w:rsid w:val="0037283A"/>
    <w:rsid w:val="003742B5"/>
    <w:rsid w:val="003765FE"/>
    <w:rsid w:val="00376BBC"/>
    <w:rsid w:val="00380F1B"/>
    <w:rsid w:val="00381B9A"/>
    <w:rsid w:val="00381EEC"/>
    <w:rsid w:val="00386452"/>
    <w:rsid w:val="003867A8"/>
    <w:rsid w:val="0039284F"/>
    <w:rsid w:val="00392DA2"/>
    <w:rsid w:val="00394D32"/>
    <w:rsid w:val="003A24A9"/>
    <w:rsid w:val="003A7306"/>
    <w:rsid w:val="003A73A7"/>
    <w:rsid w:val="003B15F6"/>
    <w:rsid w:val="003B1AC6"/>
    <w:rsid w:val="003B1D37"/>
    <w:rsid w:val="003B31A9"/>
    <w:rsid w:val="003B34A8"/>
    <w:rsid w:val="003B4DC5"/>
    <w:rsid w:val="003B7206"/>
    <w:rsid w:val="003B7F07"/>
    <w:rsid w:val="003C08DA"/>
    <w:rsid w:val="003C1478"/>
    <w:rsid w:val="003C6BEB"/>
    <w:rsid w:val="003D28A8"/>
    <w:rsid w:val="003D336A"/>
    <w:rsid w:val="003D428F"/>
    <w:rsid w:val="003D7B85"/>
    <w:rsid w:val="003D7E19"/>
    <w:rsid w:val="003D7FFC"/>
    <w:rsid w:val="003E037A"/>
    <w:rsid w:val="003E132A"/>
    <w:rsid w:val="003E1C8E"/>
    <w:rsid w:val="003E29EF"/>
    <w:rsid w:val="003E502F"/>
    <w:rsid w:val="003E5751"/>
    <w:rsid w:val="003E5FA5"/>
    <w:rsid w:val="003E645F"/>
    <w:rsid w:val="003F00E8"/>
    <w:rsid w:val="003F0F37"/>
    <w:rsid w:val="003F1A92"/>
    <w:rsid w:val="003F235A"/>
    <w:rsid w:val="003F361C"/>
    <w:rsid w:val="003F476E"/>
    <w:rsid w:val="003F4A43"/>
    <w:rsid w:val="003F6023"/>
    <w:rsid w:val="00400063"/>
    <w:rsid w:val="0040638A"/>
    <w:rsid w:val="00407847"/>
    <w:rsid w:val="00410FD3"/>
    <w:rsid w:val="004120CD"/>
    <w:rsid w:val="00412A12"/>
    <w:rsid w:val="00412C28"/>
    <w:rsid w:val="004161C9"/>
    <w:rsid w:val="004164C9"/>
    <w:rsid w:val="00416A96"/>
    <w:rsid w:val="00424985"/>
    <w:rsid w:val="00424B44"/>
    <w:rsid w:val="00425356"/>
    <w:rsid w:val="004258B6"/>
    <w:rsid w:val="00425A80"/>
    <w:rsid w:val="0042607D"/>
    <w:rsid w:val="004260F4"/>
    <w:rsid w:val="004306D2"/>
    <w:rsid w:val="00430A37"/>
    <w:rsid w:val="00431380"/>
    <w:rsid w:val="004356B8"/>
    <w:rsid w:val="00435CA8"/>
    <w:rsid w:val="00436BAB"/>
    <w:rsid w:val="004404C5"/>
    <w:rsid w:val="00441D75"/>
    <w:rsid w:val="00444FF3"/>
    <w:rsid w:val="00445737"/>
    <w:rsid w:val="004464E9"/>
    <w:rsid w:val="0045074F"/>
    <w:rsid w:val="00450870"/>
    <w:rsid w:val="004543B0"/>
    <w:rsid w:val="0045451C"/>
    <w:rsid w:val="00455A3F"/>
    <w:rsid w:val="00456758"/>
    <w:rsid w:val="00457E65"/>
    <w:rsid w:val="0046018F"/>
    <w:rsid w:val="00461CDD"/>
    <w:rsid w:val="004625C3"/>
    <w:rsid w:val="00464777"/>
    <w:rsid w:val="004652EE"/>
    <w:rsid w:val="0046589F"/>
    <w:rsid w:val="00466BAF"/>
    <w:rsid w:val="00474940"/>
    <w:rsid w:val="00474DDC"/>
    <w:rsid w:val="0048176F"/>
    <w:rsid w:val="004818B1"/>
    <w:rsid w:val="0048360D"/>
    <w:rsid w:val="0048370E"/>
    <w:rsid w:val="00485392"/>
    <w:rsid w:val="004853D7"/>
    <w:rsid w:val="00486FED"/>
    <w:rsid w:val="0049014B"/>
    <w:rsid w:val="00491579"/>
    <w:rsid w:val="0049211E"/>
    <w:rsid w:val="00494D1F"/>
    <w:rsid w:val="00495543"/>
    <w:rsid w:val="004961F2"/>
    <w:rsid w:val="0049670D"/>
    <w:rsid w:val="004A1BB0"/>
    <w:rsid w:val="004A2020"/>
    <w:rsid w:val="004A5753"/>
    <w:rsid w:val="004A6CE2"/>
    <w:rsid w:val="004B2DD8"/>
    <w:rsid w:val="004B3274"/>
    <w:rsid w:val="004B6BEA"/>
    <w:rsid w:val="004B723D"/>
    <w:rsid w:val="004B7D87"/>
    <w:rsid w:val="004C3C74"/>
    <w:rsid w:val="004C5402"/>
    <w:rsid w:val="004D2693"/>
    <w:rsid w:val="004D3411"/>
    <w:rsid w:val="004D3912"/>
    <w:rsid w:val="004D4A22"/>
    <w:rsid w:val="004D7B0D"/>
    <w:rsid w:val="004E04CA"/>
    <w:rsid w:val="004E23C9"/>
    <w:rsid w:val="004E27A4"/>
    <w:rsid w:val="004E302C"/>
    <w:rsid w:val="004E3B85"/>
    <w:rsid w:val="004E4218"/>
    <w:rsid w:val="004E4C16"/>
    <w:rsid w:val="004E5526"/>
    <w:rsid w:val="004E7FA9"/>
    <w:rsid w:val="004F2A57"/>
    <w:rsid w:val="004F55C6"/>
    <w:rsid w:val="004F7F0F"/>
    <w:rsid w:val="00500D5B"/>
    <w:rsid w:val="00506228"/>
    <w:rsid w:val="0050780D"/>
    <w:rsid w:val="005162B2"/>
    <w:rsid w:val="005205BF"/>
    <w:rsid w:val="00521039"/>
    <w:rsid w:val="00525A3A"/>
    <w:rsid w:val="00525DE5"/>
    <w:rsid w:val="00527062"/>
    <w:rsid w:val="00535FDF"/>
    <w:rsid w:val="00536618"/>
    <w:rsid w:val="00537037"/>
    <w:rsid w:val="00537C0F"/>
    <w:rsid w:val="00542234"/>
    <w:rsid w:val="005502DE"/>
    <w:rsid w:val="005545CE"/>
    <w:rsid w:val="00555A02"/>
    <w:rsid w:val="00556777"/>
    <w:rsid w:val="005569DB"/>
    <w:rsid w:val="00560D21"/>
    <w:rsid w:val="005660BD"/>
    <w:rsid w:val="00567FC9"/>
    <w:rsid w:val="005713FD"/>
    <w:rsid w:val="005715AF"/>
    <w:rsid w:val="0057199C"/>
    <w:rsid w:val="005770C2"/>
    <w:rsid w:val="00582771"/>
    <w:rsid w:val="00582A85"/>
    <w:rsid w:val="00582F9C"/>
    <w:rsid w:val="00585996"/>
    <w:rsid w:val="00585B34"/>
    <w:rsid w:val="0058703A"/>
    <w:rsid w:val="0059160F"/>
    <w:rsid w:val="0059164D"/>
    <w:rsid w:val="00596DE0"/>
    <w:rsid w:val="005A0664"/>
    <w:rsid w:val="005A3784"/>
    <w:rsid w:val="005A3D0A"/>
    <w:rsid w:val="005A3F92"/>
    <w:rsid w:val="005A428B"/>
    <w:rsid w:val="005A61E1"/>
    <w:rsid w:val="005B2D36"/>
    <w:rsid w:val="005B4D78"/>
    <w:rsid w:val="005B5542"/>
    <w:rsid w:val="005B5D33"/>
    <w:rsid w:val="005C1635"/>
    <w:rsid w:val="005C4066"/>
    <w:rsid w:val="005C4A9F"/>
    <w:rsid w:val="005D01AB"/>
    <w:rsid w:val="005D5305"/>
    <w:rsid w:val="005E1865"/>
    <w:rsid w:val="005E1AB7"/>
    <w:rsid w:val="005E2116"/>
    <w:rsid w:val="005E2960"/>
    <w:rsid w:val="005E2C44"/>
    <w:rsid w:val="005E4909"/>
    <w:rsid w:val="005E4CFA"/>
    <w:rsid w:val="005E5B90"/>
    <w:rsid w:val="005E5E18"/>
    <w:rsid w:val="005E6D92"/>
    <w:rsid w:val="005E7F9E"/>
    <w:rsid w:val="005F2445"/>
    <w:rsid w:val="005F627E"/>
    <w:rsid w:val="00600495"/>
    <w:rsid w:val="00600DC4"/>
    <w:rsid w:val="00601019"/>
    <w:rsid w:val="00601F5B"/>
    <w:rsid w:val="0060238B"/>
    <w:rsid w:val="00603517"/>
    <w:rsid w:val="006045AA"/>
    <w:rsid w:val="00605807"/>
    <w:rsid w:val="00607CA1"/>
    <w:rsid w:val="006104C1"/>
    <w:rsid w:val="006109A5"/>
    <w:rsid w:val="00611E9D"/>
    <w:rsid w:val="0061424B"/>
    <w:rsid w:val="00620AF3"/>
    <w:rsid w:val="006229E3"/>
    <w:rsid w:val="006246FB"/>
    <w:rsid w:val="0062779A"/>
    <w:rsid w:val="006328F4"/>
    <w:rsid w:val="006343C0"/>
    <w:rsid w:val="00637F03"/>
    <w:rsid w:val="00640080"/>
    <w:rsid w:val="006413AA"/>
    <w:rsid w:val="00642835"/>
    <w:rsid w:val="006429B2"/>
    <w:rsid w:val="0065003E"/>
    <w:rsid w:val="00654B97"/>
    <w:rsid w:val="00661454"/>
    <w:rsid w:val="0066518E"/>
    <w:rsid w:val="00665EA1"/>
    <w:rsid w:val="00670861"/>
    <w:rsid w:val="00673A17"/>
    <w:rsid w:val="00676AC3"/>
    <w:rsid w:val="00681DA1"/>
    <w:rsid w:val="00681EC6"/>
    <w:rsid w:val="00683242"/>
    <w:rsid w:val="00684FCA"/>
    <w:rsid w:val="00687AF4"/>
    <w:rsid w:val="00690ED5"/>
    <w:rsid w:val="0069722F"/>
    <w:rsid w:val="006A0945"/>
    <w:rsid w:val="006A0FAB"/>
    <w:rsid w:val="006A19F1"/>
    <w:rsid w:val="006A29E6"/>
    <w:rsid w:val="006A34CF"/>
    <w:rsid w:val="006A6ADE"/>
    <w:rsid w:val="006B27FA"/>
    <w:rsid w:val="006B6010"/>
    <w:rsid w:val="006C02B7"/>
    <w:rsid w:val="006C0E8C"/>
    <w:rsid w:val="006C170D"/>
    <w:rsid w:val="006C3031"/>
    <w:rsid w:val="006C4532"/>
    <w:rsid w:val="006C651B"/>
    <w:rsid w:val="006C697E"/>
    <w:rsid w:val="006D20E4"/>
    <w:rsid w:val="006D4207"/>
    <w:rsid w:val="006D4748"/>
    <w:rsid w:val="006D47A1"/>
    <w:rsid w:val="006D64D0"/>
    <w:rsid w:val="006D7210"/>
    <w:rsid w:val="006D7399"/>
    <w:rsid w:val="006D7E47"/>
    <w:rsid w:val="006E0258"/>
    <w:rsid w:val="006E11D6"/>
    <w:rsid w:val="006E1B63"/>
    <w:rsid w:val="006E21FB"/>
    <w:rsid w:val="006E2452"/>
    <w:rsid w:val="006E44BE"/>
    <w:rsid w:val="006F3FDD"/>
    <w:rsid w:val="007010B6"/>
    <w:rsid w:val="00704169"/>
    <w:rsid w:val="00705061"/>
    <w:rsid w:val="00705B2D"/>
    <w:rsid w:val="007072E9"/>
    <w:rsid w:val="00710FA7"/>
    <w:rsid w:val="0071101D"/>
    <w:rsid w:val="00712610"/>
    <w:rsid w:val="00712A2B"/>
    <w:rsid w:val="00713847"/>
    <w:rsid w:val="00714911"/>
    <w:rsid w:val="00715B1F"/>
    <w:rsid w:val="00717945"/>
    <w:rsid w:val="00717F13"/>
    <w:rsid w:val="00720CFD"/>
    <w:rsid w:val="00722FA4"/>
    <w:rsid w:val="00723CC4"/>
    <w:rsid w:val="00723F5E"/>
    <w:rsid w:val="007241AA"/>
    <w:rsid w:val="00730BAE"/>
    <w:rsid w:val="007312C3"/>
    <w:rsid w:val="00731741"/>
    <w:rsid w:val="00732381"/>
    <w:rsid w:val="007340B0"/>
    <w:rsid w:val="0073448C"/>
    <w:rsid w:val="0073780F"/>
    <w:rsid w:val="00740071"/>
    <w:rsid w:val="00742F26"/>
    <w:rsid w:val="007451BE"/>
    <w:rsid w:val="007479F4"/>
    <w:rsid w:val="00751F2A"/>
    <w:rsid w:val="0075583E"/>
    <w:rsid w:val="00760A93"/>
    <w:rsid w:val="00761B1D"/>
    <w:rsid w:val="0076331B"/>
    <w:rsid w:val="007633D0"/>
    <w:rsid w:val="00763419"/>
    <w:rsid w:val="007643CD"/>
    <w:rsid w:val="00765B6C"/>
    <w:rsid w:val="00766CD3"/>
    <w:rsid w:val="007675BC"/>
    <w:rsid w:val="00767AC8"/>
    <w:rsid w:val="00770096"/>
    <w:rsid w:val="007700F7"/>
    <w:rsid w:val="00772CB9"/>
    <w:rsid w:val="007732A8"/>
    <w:rsid w:val="007745B0"/>
    <w:rsid w:val="00776928"/>
    <w:rsid w:val="00780337"/>
    <w:rsid w:val="00780963"/>
    <w:rsid w:val="007825D3"/>
    <w:rsid w:val="00786509"/>
    <w:rsid w:val="00791A29"/>
    <w:rsid w:val="00791B20"/>
    <w:rsid w:val="00791BC2"/>
    <w:rsid w:val="00791E03"/>
    <w:rsid w:val="00791EDF"/>
    <w:rsid w:val="00793E86"/>
    <w:rsid w:val="00795726"/>
    <w:rsid w:val="00795756"/>
    <w:rsid w:val="00796153"/>
    <w:rsid w:val="0079641A"/>
    <w:rsid w:val="00796E25"/>
    <w:rsid w:val="007974D4"/>
    <w:rsid w:val="007A169F"/>
    <w:rsid w:val="007A4A08"/>
    <w:rsid w:val="007B0A27"/>
    <w:rsid w:val="007B1C76"/>
    <w:rsid w:val="007B2E5C"/>
    <w:rsid w:val="007B352B"/>
    <w:rsid w:val="007B3AE1"/>
    <w:rsid w:val="007B3E77"/>
    <w:rsid w:val="007B4183"/>
    <w:rsid w:val="007B512A"/>
    <w:rsid w:val="007B5518"/>
    <w:rsid w:val="007B6346"/>
    <w:rsid w:val="007B6F7D"/>
    <w:rsid w:val="007B7467"/>
    <w:rsid w:val="007C11AA"/>
    <w:rsid w:val="007C2097"/>
    <w:rsid w:val="007C2C12"/>
    <w:rsid w:val="007C5CD9"/>
    <w:rsid w:val="007C6C4C"/>
    <w:rsid w:val="007C72C7"/>
    <w:rsid w:val="007C7353"/>
    <w:rsid w:val="007C75F3"/>
    <w:rsid w:val="007C7DF1"/>
    <w:rsid w:val="007D01B6"/>
    <w:rsid w:val="007D37FB"/>
    <w:rsid w:val="007D72DC"/>
    <w:rsid w:val="007E0DCE"/>
    <w:rsid w:val="007E16D9"/>
    <w:rsid w:val="007E6819"/>
    <w:rsid w:val="007F27E8"/>
    <w:rsid w:val="007F6796"/>
    <w:rsid w:val="00800104"/>
    <w:rsid w:val="00800D19"/>
    <w:rsid w:val="0080155F"/>
    <w:rsid w:val="0080211E"/>
    <w:rsid w:val="00802729"/>
    <w:rsid w:val="00802EA7"/>
    <w:rsid w:val="008069EB"/>
    <w:rsid w:val="00811027"/>
    <w:rsid w:val="008134D9"/>
    <w:rsid w:val="0081504A"/>
    <w:rsid w:val="008163FB"/>
    <w:rsid w:val="00817868"/>
    <w:rsid w:val="008242B8"/>
    <w:rsid w:val="008302E5"/>
    <w:rsid w:val="0083158F"/>
    <w:rsid w:val="00832C4F"/>
    <w:rsid w:val="0083399D"/>
    <w:rsid w:val="00834033"/>
    <w:rsid w:val="00837283"/>
    <w:rsid w:val="00843C3D"/>
    <w:rsid w:val="00844507"/>
    <w:rsid w:val="00845620"/>
    <w:rsid w:val="00846484"/>
    <w:rsid w:val="00846DE8"/>
    <w:rsid w:val="00847FB1"/>
    <w:rsid w:val="008506B4"/>
    <w:rsid w:val="00853301"/>
    <w:rsid w:val="0085467E"/>
    <w:rsid w:val="00856B98"/>
    <w:rsid w:val="00857E49"/>
    <w:rsid w:val="008605C1"/>
    <w:rsid w:val="008625A5"/>
    <w:rsid w:val="008628BB"/>
    <w:rsid w:val="00865337"/>
    <w:rsid w:val="00865747"/>
    <w:rsid w:val="008673FC"/>
    <w:rsid w:val="00870EE7"/>
    <w:rsid w:val="00876B98"/>
    <w:rsid w:val="00877E10"/>
    <w:rsid w:val="00877EC0"/>
    <w:rsid w:val="00881575"/>
    <w:rsid w:val="00881AEE"/>
    <w:rsid w:val="008823C2"/>
    <w:rsid w:val="0088297E"/>
    <w:rsid w:val="00882D63"/>
    <w:rsid w:val="0089102F"/>
    <w:rsid w:val="008913A0"/>
    <w:rsid w:val="008923C7"/>
    <w:rsid w:val="00892879"/>
    <w:rsid w:val="00892FB7"/>
    <w:rsid w:val="0089460B"/>
    <w:rsid w:val="00896968"/>
    <w:rsid w:val="008976FB"/>
    <w:rsid w:val="008977AA"/>
    <w:rsid w:val="008A0451"/>
    <w:rsid w:val="008A0946"/>
    <w:rsid w:val="008A1303"/>
    <w:rsid w:val="008A5E86"/>
    <w:rsid w:val="008A6F84"/>
    <w:rsid w:val="008B1118"/>
    <w:rsid w:val="008B3906"/>
    <w:rsid w:val="008B3DB0"/>
    <w:rsid w:val="008B6B24"/>
    <w:rsid w:val="008C0D9E"/>
    <w:rsid w:val="008C2620"/>
    <w:rsid w:val="008D3136"/>
    <w:rsid w:val="008D39AA"/>
    <w:rsid w:val="008D3DCD"/>
    <w:rsid w:val="008D5120"/>
    <w:rsid w:val="008D6FAA"/>
    <w:rsid w:val="008E0ABC"/>
    <w:rsid w:val="008E1A03"/>
    <w:rsid w:val="008E2695"/>
    <w:rsid w:val="008E342B"/>
    <w:rsid w:val="008E448A"/>
    <w:rsid w:val="008E4DC4"/>
    <w:rsid w:val="008E7580"/>
    <w:rsid w:val="008F1832"/>
    <w:rsid w:val="008F2307"/>
    <w:rsid w:val="008F2498"/>
    <w:rsid w:val="008F33A2"/>
    <w:rsid w:val="008F4CF3"/>
    <w:rsid w:val="008F554A"/>
    <w:rsid w:val="008F647C"/>
    <w:rsid w:val="008F686C"/>
    <w:rsid w:val="009012A3"/>
    <w:rsid w:val="00901D4B"/>
    <w:rsid w:val="009028CB"/>
    <w:rsid w:val="00902E00"/>
    <w:rsid w:val="00903CF9"/>
    <w:rsid w:val="00904D9E"/>
    <w:rsid w:val="00906ABE"/>
    <w:rsid w:val="00907229"/>
    <w:rsid w:val="00907DB7"/>
    <w:rsid w:val="00907E0B"/>
    <w:rsid w:val="009111CD"/>
    <w:rsid w:val="0091177D"/>
    <w:rsid w:val="00911FE5"/>
    <w:rsid w:val="00915803"/>
    <w:rsid w:val="00915F16"/>
    <w:rsid w:val="00916B91"/>
    <w:rsid w:val="00921C21"/>
    <w:rsid w:val="00923D8D"/>
    <w:rsid w:val="009250EC"/>
    <w:rsid w:val="0092739B"/>
    <w:rsid w:val="00932189"/>
    <w:rsid w:val="00936918"/>
    <w:rsid w:val="0094215B"/>
    <w:rsid w:val="009435AF"/>
    <w:rsid w:val="00944630"/>
    <w:rsid w:val="00945AF6"/>
    <w:rsid w:val="00945FA8"/>
    <w:rsid w:val="00946F9E"/>
    <w:rsid w:val="0094742D"/>
    <w:rsid w:val="00950491"/>
    <w:rsid w:val="00957D6A"/>
    <w:rsid w:val="00957E12"/>
    <w:rsid w:val="009600E2"/>
    <w:rsid w:val="0096109F"/>
    <w:rsid w:val="009611F9"/>
    <w:rsid w:val="00962C0C"/>
    <w:rsid w:val="00962E5F"/>
    <w:rsid w:val="00963DBE"/>
    <w:rsid w:val="009642F0"/>
    <w:rsid w:val="00964ECA"/>
    <w:rsid w:val="00976F4A"/>
    <w:rsid w:val="009830F0"/>
    <w:rsid w:val="0098395A"/>
    <w:rsid w:val="009840E8"/>
    <w:rsid w:val="00984343"/>
    <w:rsid w:val="00984A93"/>
    <w:rsid w:val="0098555A"/>
    <w:rsid w:val="0098586F"/>
    <w:rsid w:val="00985B04"/>
    <w:rsid w:val="00991C11"/>
    <w:rsid w:val="00992AB8"/>
    <w:rsid w:val="009938CE"/>
    <w:rsid w:val="00994086"/>
    <w:rsid w:val="0099436D"/>
    <w:rsid w:val="009944E9"/>
    <w:rsid w:val="009947C8"/>
    <w:rsid w:val="0099497A"/>
    <w:rsid w:val="009957D8"/>
    <w:rsid w:val="009963EC"/>
    <w:rsid w:val="009967BA"/>
    <w:rsid w:val="009A2005"/>
    <w:rsid w:val="009A34BF"/>
    <w:rsid w:val="009B30F4"/>
    <w:rsid w:val="009B4311"/>
    <w:rsid w:val="009B559C"/>
    <w:rsid w:val="009B560B"/>
    <w:rsid w:val="009B64AD"/>
    <w:rsid w:val="009C1EA1"/>
    <w:rsid w:val="009C21F0"/>
    <w:rsid w:val="009C2693"/>
    <w:rsid w:val="009C364B"/>
    <w:rsid w:val="009C4EF9"/>
    <w:rsid w:val="009C5276"/>
    <w:rsid w:val="009C61B9"/>
    <w:rsid w:val="009C6977"/>
    <w:rsid w:val="009C6AB0"/>
    <w:rsid w:val="009C70B5"/>
    <w:rsid w:val="009C7155"/>
    <w:rsid w:val="009D0942"/>
    <w:rsid w:val="009D2BBD"/>
    <w:rsid w:val="009D37D5"/>
    <w:rsid w:val="009E31C0"/>
    <w:rsid w:val="009E3297"/>
    <w:rsid w:val="009E35FC"/>
    <w:rsid w:val="009E4B41"/>
    <w:rsid w:val="009E53CB"/>
    <w:rsid w:val="009F25EB"/>
    <w:rsid w:val="009F32BF"/>
    <w:rsid w:val="009F3C67"/>
    <w:rsid w:val="009F7FF6"/>
    <w:rsid w:val="00A07FFA"/>
    <w:rsid w:val="00A12FE9"/>
    <w:rsid w:val="00A1324F"/>
    <w:rsid w:val="00A147C2"/>
    <w:rsid w:val="00A15896"/>
    <w:rsid w:val="00A17621"/>
    <w:rsid w:val="00A17C94"/>
    <w:rsid w:val="00A200DC"/>
    <w:rsid w:val="00A207C1"/>
    <w:rsid w:val="00A21311"/>
    <w:rsid w:val="00A2547B"/>
    <w:rsid w:val="00A25AB3"/>
    <w:rsid w:val="00A31F9D"/>
    <w:rsid w:val="00A32F2B"/>
    <w:rsid w:val="00A33005"/>
    <w:rsid w:val="00A34032"/>
    <w:rsid w:val="00A348AA"/>
    <w:rsid w:val="00A34EB7"/>
    <w:rsid w:val="00A35A8A"/>
    <w:rsid w:val="00A35C66"/>
    <w:rsid w:val="00A36655"/>
    <w:rsid w:val="00A3669C"/>
    <w:rsid w:val="00A36C0F"/>
    <w:rsid w:val="00A43273"/>
    <w:rsid w:val="00A43571"/>
    <w:rsid w:val="00A448BE"/>
    <w:rsid w:val="00A46B55"/>
    <w:rsid w:val="00A47E70"/>
    <w:rsid w:val="00A526CC"/>
    <w:rsid w:val="00A52F67"/>
    <w:rsid w:val="00A614FC"/>
    <w:rsid w:val="00A61993"/>
    <w:rsid w:val="00A61B37"/>
    <w:rsid w:val="00A62B72"/>
    <w:rsid w:val="00A640F9"/>
    <w:rsid w:val="00A652CD"/>
    <w:rsid w:val="00A66166"/>
    <w:rsid w:val="00A678E9"/>
    <w:rsid w:val="00A71202"/>
    <w:rsid w:val="00A75BB1"/>
    <w:rsid w:val="00A76612"/>
    <w:rsid w:val="00A76846"/>
    <w:rsid w:val="00A77478"/>
    <w:rsid w:val="00A77D41"/>
    <w:rsid w:val="00A77EE8"/>
    <w:rsid w:val="00A823B2"/>
    <w:rsid w:val="00A8322D"/>
    <w:rsid w:val="00A84E0C"/>
    <w:rsid w:val="00A856C4"/>
    <w:rsid w:val="00A90D74"/>
    <w:rsid w:val="00A91C76"/>
    <w:rsid w:val="00A947F3"/>
    <w:rsid w:val="00A95EAB"/>
    <w:rsid w:val="00AA13F3"/>
    <w:rsid w:val="00AA1634"/>
    <w:rsid w:val="00AA1699"/>
    <w:rsid w:val="00AA2814"/>
    <w:rsid w:val="00AA3454"/>
    <w:rsid w:val="00AA369A"/>
    <w:rsid w:val="00AA5935"/>
    <w:rsid w:val="00AA63E1"/>
    <w:rsid w:val="00AA642D"/>
    <w:rsid w:val="00AA70D7"/>
    <w:rsid w:val="00AA7115"/>
    <w:rsid w:val="00AA73B9"/>
    <w:rsid w:val="00AA7544"/>
    <w:rsid w:val="00AB03EB"/>
    <w:rsid w:val="00AB0C79"/>
    <w:rsid w:val="00AB1FB0"/>
    <w:rsid w:val="00AB36CC"/>
    <w:rsid w:val="00AB6534"/>
    <w:rsid w:val="00AB6899"/>
    <w:rsid w:val="00AB6998"/>
    <w:rsid w:val="00AB70F7"/>
    <w:rsid w:val="00AB73BE"/>
    <w:rsid w:val="00AC0CE6"/>
    <w:rsid w:val="00AC236B"/>
    <w:rsid w:val="00AC2E29"/>
    <w:rsid w:val="00AC5161"/>
    <w:rsid w:val="00AC76C2"/>
    <w:rsid w:val="00AD010D"/>
    <w:rsid w:val="00AD208B"/>
    <w:rsid w:val="00AD2965"/>
    <w:rsid w:val="00AD29CD"/>
    <w:rsid w:val="00AD3212"/>
    <w:rsid w:val="00AD384E"/>
    <w:rsid w:val="00AD4181"/>
    <w:rsid w:val="00AD686E"/>
    <w:rsid w:val="00AD691A"/>
    <w:rsid w:val="00AD7C25"/>
    <w:rsid w:val="00AE52C6"/>
    <w:rsid w:val="00AE7772"/>
    <w:rsid w:val="00AE7DB9"/>
    <w:rsid w:val="00AF1971"/>
    <w:rsid w:val="00AF4247"/>
    <w:rsid w:val="00AF6A87"/>
    <w:rsid w:val="00B0234B"/>
    <w:rsid w:val="00B02C40"/>
    <w:rsid w:val="00B044AD"/>
    <w:rsid w:val="00B04CB6"/>
    <w:rsid w:val="00B05B9E"/>
    <w:rsid w:val="00B073AB"/>
    <w:rsid w:val="00B076C0"/>
    <w:rsid w:val="00B10953"/>
    <w:rsid w:val="00B11F62"/>
    <w:rsid w:val="00B1295D"/>
    <w:rsid w:val="00B14242"/>
    <w:rsid w:val="00B1481C"/>
    <w:rsid w:val="00B152DB"/>
    <w:rsid w:val="00B1557B"/>
    <w:rsid w:val="00B17B66"/>
    <w:rsid w:val="00B2025D"/>
    <w:rsid w:val="00B21E1D"/>
    <w:rsid w:val="00B24555"/>
    <w:rsid w:val="00B258BB"/>
    <w:rsid w:val="00B258E5"/>
    <w:rsid w:val="00B27106"/>
    <w:rsid w:val="00B327FD"/>
    <w:rsid w:val="00B36677"/>
    <w:rsid w:val="00B36EA5"/>
    <w:rsid w:val="00B40967"/>
    <w:rsid w:val="00B411B7"/>
    <w:rsid w:val="00B44168"/>
    <w:rsid w:val="00B447BB"/>
    <w:rsid w:val="00B45EFB"/>
    <w:rsid w:val="00B46356"/>
    <w:rsid w:val="00B4689C"/>
    <w:rsid w:val="00B47EAB"/>
    <w:rsid w:val="00B535A4"/>
    <w:rsid w:val="00B54F50"/>
    <w:rsid w:val="00B55C66"/>
    <w:rsid w:val="00B6034B"/>
    <w:rsid w:val="00B60D64"/>
    <w:rsid w:val="00B61473"/>
    <w:rsid w:val="00B61E2F"/>
    <w:rsid w:val="00B63446"/>
    <w:rsid w:val="00B63DCB"/>
    <w:rsid w:val="00B65CCC"/>
    <w:rsid w:val="00B660D7"/>
    <w:rsid w:val="00B66D06"/>
    <w:rsid w:val="00B66F49"/>
    <w:rsid w:val="00B70A2E"/>
    <w:rsid w:val="00B727AB"/>
    <w:rsid w:val="00B74D13"/>
    <w:rsid w:val="00B752A5"/>
    <w:rsid w:val="00B754CE"/>
    <w:rsid w:val="00B76A98"/>
    <w:rsid w:val="00B8024E"/>
    <w:rsid w:val="00B80268"/>
    <w:rsid w:val="00B82564"/>
    <w:rsid w:val="00B85B82"/>
    <w:rsid w:val="00B86DBD"/>
    <w:rsid w:val="00B87C9E"/>
    <w:rsid w:val="00B91E1D"/>
    <w:rsid w:val="00B95BA0"/>
    <w:rsid w:val="00B95BC8"/>
    <w:rsid w:val="00B95F74"/>
    <w:rsid w:val="00B9622A"/>
    <w:rsid w:val="00BA016E"/>
    <w:rsid w:val="00BA0769"/>
    <w:rsid w:val="00BA0FC4"/>
    <w:rsid w:val="00BA1578"/>
    <w:rsid w:val="00BA2DE1"/>
    <w:rsid w:val="00BA61CF"/>
    <w:rsid w:val="00BA717F"/>
    <w:rsid w:val="00BB0C6E"/>
    <w:rsid w:val="00BB3AB2"/>
    <w:rsid w:val="00BB3F14"/>
    <w:rsid w:val="00BB5285"/>
    <w:rsid w:val="00BB5DFC"/>
    <w:rsid w:val="00BB6096"/>
    <w:rsid w:val="00BB62C9"/>
    <w:rsid w:val="00BB7E11"/>
    <w:rsid w:val="00BC50ED"/>
    <w:rsid w:val="00BC7EB8"/>
    <w:rsid w:val="00BD19CF"/>
    <w:rsid w:val="00BD1B61"/>
    <w:rsid w:val="00BD21FD"/>
    <w:rsid w:val="00BD279D"/>
    <w:rsid w:val="00BD2858"/>
    <w:rsid w:val="00BD47DD"/>
    <w:rsid w:val="00BD53DB"/>
    <w:rsid w:val="00BD7A0D"/>
    <w:rsid w:val="00BE068C"/>
    <w:rsid w:val="00BE0F9D"/>
    <w:rsid w:val="00BE167C"/>
    <w:rsid w:val="00BE5379"/>
    <w:rsid w:val="00BF06B5"/>
    <w:rsid w:val="00BF12CF"/>
    <w:rsid w:val="00BF1D8E"/>
    <w:rsid w:val="00BF4084"/>
    <w:rsid w:val="00BF6498"/>
    <w:rsid w:val="00BF65C6"/>
    <w:rsid w:val="00C010C8"/>
    <w:rsid w:val="00C02061"/>
    <w:rsid w:val="00C03C9C"/>
    <w:rsid w:val="00C041AA"/>
    <w:rsid w:val="00C041FF"/>
    <w:rsid w:val="00C051E2"/>
    <w:rsid w:val="00C05FCF"/>
    <w:rsid w:val="00C06672"/>
    <w:rsid w:val="00C07199"/>
    <w:rsid w:val="00C10B57"/>
    <w:rsid w:val="00C123D3"/>
    <w:rsid w:val="00C13DF3"/>
    <w:rsid w:val="00C14A4A"/>
    <w:rsid w:val="00C15B04"/>
    <w:rsid w:val="00C1723F"/>
    <w:rsid w:val="00C17BC1"/>
    <w:rsid w:val="00C17D0A"/>
    <w:rsid w:val="00C17FE7"/>
    <w:rsid w:val="00C20507"/>
    <w:rsid w:val="00C217B8"/>
    <w:rsid w:val="00C21836"/>
    <w:rsid w:val="00C24931"/>
    <w:rsid w:val="00C31DA6"/>
    <w:rsid w:val="00C32807"/>
    <w:rsid w:val="00C329F4"/>
    <w:rsid w:val="00C32E91"/>
    <w:rsid w:val="00C35B9B"/>
    <w:rsid w:val="00C40AE7"/>
    <w:rsid w:val="00C436AA"/>
    <w:rsid w:val="00C44C6F"/>
    <w:rsid w:val="00C4568E"/>
    <w:rsid w:val="00C474C8"/>
    <w:rsid w:val="00C51E52"/>
    <w:rsid w:val="00C524DD"/>
    <w:rsid w:val="00C530E0"/>
    <w:rsid w:val="00C540DC"/>
    <w:rsid w:val="00C542E9"/>
    <w:rsid w:val="00C5507F"/>
    <w:rsid w:val="00C55558"/>
    <w:rsid w:val="00C578AA"/>
    <w:rsid w:val="00C57C0D"/>
    <w:rsid w:val="00C600CD"/>
    <w:rsid w:val="00C60A99"/>
    <w:rsid w:val="00C611F9"/>
    <w:rsid w:val="00C62622"/>
    <w:rsid w:val="00C62917"/>
    <w:rsid w:val="00C65420"/>
    <w:rsid w:val="00C66C5D"/>
    <w:rsid w:val="00C676A3"/>
    <w:rsid w:val="00C73D45"/>
    <w:rsid w:val="00C75304"/>
    <w:rsid w:val="00C75340"/>
    <w:rsid w:val="00C75598"/>
    <w:rsid w:val="00C76646"/>
    <w:rsid w:val="00C77799"/>
    <w:rsid w:val="00C8028E"/>
    <w:rsid w:val="00C8223E"/>
    <w:rsid w:val="00C8674F"/>
    <w:rsid w:val="00C90C98"/>
    <w:rsid w:val="00C915DB"/>
    <w:rsid w:val="00C953E5"/>
    <w:rsid w:val="00C95985"/>
    <w:rsid w:val="00C96EAE"/>
    <w:rsid w:val="00C976A4"/>
    <w:rsid w:val="00CA0562"/>
    <w:rsid w:val="00CA3582"/>
    <w:rsid w:val="00CA3886"/>
    <w:rsid w:val="00CA3DA9"/>
    <w:rsid w:val="00CA4650"/>
    <w:rsid w:val="00CA5C15"/>
    <w:rsid w:val="00CA6EF5"/>
    <w:rsid w:val="00CA7742"/>
    <w:rsid w:val="00CB02BB"/>
    <w:rsid w:val="00CB0450"/>
    <w:rsid w:val="00CB1493"/>
    <w:rsid w:val="00CB204C"/>
    <w:rsid w:val="00CB2366"/>
    <w:rsid w:val="00CB3964"/>
    <w:rsid w:val="00CB687F"/>
    <w:rsid w:val="00CB6C0D"/>
    <w:rsid w:val="00CB6C5A"/>
    <w:rsid w:val="00CB7A5A"/>
    <w:rsid w:val="00CC1B21"/>
    <w:rsid w:val="00CC22D4"/>
    <w:rsid w:val="00CC2D1D"/>
    <w:rsid w:val="00CC37C6"/>
    <w:rsid w:val="00CC4D61"/>
    <w:rsid w:val="00CC5026"/>
    <w:rsid w:val="00CC65BA"/>
    <w:rsid w:val="00CD0F50"/>
    <w:rsid w:val="00CD1C67"/>
    <w:rsid w:val="00CD23C4"/>
    <w:rsid w:val="00CD2478"/>
    <w:rsid w:val="00CD3396"/>
    <w:rsid w:val="00CD3417"/>
    <w:rsid w:val="00CD3830"/>
    <w:rsid w:val="00CD3AED"/>
    <w:rsid w:val="00CD54CF"/>
    <w:rsid w:val="00CD733B"/>
    <w:rsid w:val="00CE21CA"/>
    <w:rsid w:val="00CE4820"/>
    <w:rsid w:val="00CE6676"/>
    <w:rsid w:val="00CE6759"/>
    <w:rsid w:val="00CF04A2"/>
    <w:rsid w:val="00CF20A7"/>
    <w:rsid w:val="00CF6471"/>
    <w:rsid w:val="00CF67C4"/>
    <w:rsid w:val="00CF70BB"/>
    <w:rsid w:val="00CF7C29"/>
    <w:rsid w:val="00D0472E"/>
    <w:rsid w:val="00D07198"/>
    <w:rsid w:val="00D16A23"/>
    <w:rsid w:val="00D172BE"/>
    <w:rsid w:val="00D218E3"/>
    <w:rsid w:val="00D22E10"/>
    <w:rsid w:val="00D22F97"/>
    <w:rsid w:val="00D234A1"/>
    <w:rsid w:val="00D23A71"/>
    <w:rsid w:val="00D2571D"/>
    <w:rsid w:val="00D30B94"/>
    <w:rsid w:val="00D33E54"/>
    <w:rsid w:val="00D33E90"/>
    <w:rsid w:val="00D34D88"/>
    <w:rsid w:val="00D357B6"/>
    <w:rsid w:val="00D370F3"/>
    <w:rsid w:val="00D407B1"/>
    <w:rsid w:val="00D43259"/>
    <w:rsid w:val="00D46546"/>
    <w:rsid w:val="00D47566"/>
    <w:rsid w:val="00D50C36"/>
    <w:rsid w:val="00D5357B"/>
    <w:rsid w:val="00D53803"/>
    <w:rsid w:val="00D54E8C"/>
    <w:rsid w:val="00D572A9"/>
    <w:rsid w:val="00D57B99"/>
    <w:rsid w:val="00D60048"/>
    <w:rsid w:val="00D6036F"/>
    <w:rsid w:val="00D616FC"/>
    <w:rsid w:val="00D61D9C"/>
    <w:rsid w:val="00D64310"/>
    <w:rsid w:val="00D65026"/>
    <w:rsid w:val="00D650CB"/>
    <w:rsid w:val="00D65421"/>
    <w:rsid w:val="00D658A3"/>
    <w:rsid w:val="00D70210"/>
    <w:rsid w:val="00D70D86"/>
    <w:rsid w:val="00D7126B"/>
    <w:rsid w:val="00D716BB"/>
    <w:rsid w:val="00D71814"/>
    <w:rsid w:val="00D71DFD"/>
    <w:rsid w:val="00D72F19"/>
    <w:rsid w:val="00D77633"/>
    <w:rsid w:val="00D808C6"/>
    <w:rsid w:val="00D83BF8"/>
    <w:rsid w:val="00D90A46"/>
    <w:rsid w:val="00DA3403"/>
    <w:rsid w:val="00DA42FF"/>
    <w:rsid w:val="00DA4A78"/>
    <w:rsid w:val="00DA4DB5"/>
    <w:rsid w:val="00DA52C2"/>
    <w:rsid w:val="00DA5F5E"/>
    <w:rsid w:val="00DA75EC"/>
    <w:rsid w:val="00DB594F"/>
    <w:rsid w:val="00DB7C75"/>
    <w:rsid w:val="00DC1737"/>
    <w:rsid w:val="00DC4317"/>
    <w:rsid w:val="00DC492A"/>
    <w:rsid w:val="00DC6A9E"/>
    <w:rsid w:val="00DD1938"/>
    <w:rsid w:val="00DD30F3"/>
    <w:rsid w:val="00DD3173"/>
    <w:rsid w:val="00DD546B"/>
    <w:rsid w:val="00DD593B"/>
    <w:rsid w:val="00DD5B0C"/>
    <w:rsid w:val="00DD5CC8"/>
    <w:rsid w:val="00DD7610"/>
    <w:rsid w:val="00DD77B5"/>
    <w:rsid w:val="00DE4531"/>
    <w:rsid w:val="00DE57D2"/>
    <w:rsid w:val="00DE6388"/>
    <w:rsid w:val="00DEA701"/>
    <w:rsid w:val="00DF4A83"/>
    <w:rsid w:val="00DF6BDD"/>
    <w:rsid w:val="00DF7F18"/>
    <w:rsid w:val="00E00442"/>
    <w:rsid w:val="00E0087E"/>
    <w:rsid w:val="00E01B11"/>
    <w:rsid w:val="00E03D7B"/>
    <w:rsid w:val="00E04F5C"/>
    <w:rsid w:val="00E07434"/>
    <w:rsid w:val="00E07CE3"/>
    <w:rsid w:val="00E129F4"/>
    <w:rsid w:val="00E140BC"/>
    <w:rsid w:val="00E16368"/>
    <w:rsid w:val="00E17CDF"/>
    <w:rsid w:val="00E2085A"/>
    <w:rsid w:val="00E20CD5"/>
    <w:rsid w:val="00E22736"/>
    <w:rsid w:val="00E250B7"/>
    <w:rsid w:val="00E259A8"/>
    <w:rsid w:val="00E31567"/>
    <w:rsid w:val="00E33662"/>
    <w:rsid w:val="00E33D43"/>
    <w:rsid w:val="00E3692C"/>
    <w:rsid w:val="00E3705A"/>
    <w:rsid w:val="00E40263"/>
    <w:rsid w:val="00E40B9B"/>
    <w:rsid w:val="00E412FD"/>
    <w:rsid w:val="00E41728"/>
    <w:rsid w:val="00E41E9F"/>
    <w:rsid w:val="00E42C12"/>
    <w:rsid w:val="00E4499C"/>
    <w:rsid w:val="00E4628D"/>
    <w:rsid w:val="00E50848"/>
    <w:rsid w:val="00E50C3F"/>
    <w:rsid w:val="00E54E19"/>
    <w:rsid w:val="00E55457"/>
    <w:rsid w:val="00E5646D"/>
    <w:rsid w:val="00E61D4D"/>
    <w:rsid w:val="00E634BE"/>
    <w:rsid w:val="00E63536"/>
    <w:rsid w:val="00E63767"/>
    <w:rsid w:val="00E678B4"/>
    <w:rsid w:val="00E710FF"/>
    <w:rsid w:val="00E71595"/>
    <w:rsid w:val="00E74E32"/>
    <w:rsid w:val="00E760C5"/>
    <w:rsid w:val="00E77405"/>
    <w:rsid w:val="00E801CF"/>
    <w:rsid w:val="00E80BD7"/>
    <w:rsid w:val="00E81BF9"/>
    <w:rsid w:val="00E83094"/>
    <w:rsid w:val="00E83175"/>
    <w:rsid w:val="00E8328E"/>
    <w:rsid w:val="00E84466"/>
    <w:rsid w:val="00E84E5D"/>
    <w:rsid w:val="00E855CA"/>
    <w:rsid w:val="00E86365"/>
    <w:rsid w:val="00E8780B"/>
    <w:rsid w:val="00E9008F"/>
    <w:rsid w:val="00E90957"/>
    <w:rsid w:val="00E9102D"/>
    <w:rsid w:val="00E9155C"/>
    <w:rsid w:val="00E93CD2"/>
    <w:rsid w:val="00E94380"/>
    <w:rsid w:val="00E971D7"/>
    <w:rsid w:val="00EA089C"/>
    <w:rsid w:val="00EA446F"/>
    <w:rsid w:val="00EA5B08"/>
    <w:rsid w:val="00EA61C0"/>
    <w:rsid w:val="00EB1CD8"/>
    <w:rsid w:val="00EB21FE"/>
    <w:rsid w:val="00EB3798"/>
    <w:rsid w:val="00EB381F"/>
    <w:rsid w:val="00EB4ED7"/>
    <w:rsid w:val="00EB4FA3"/>
    <w:rsid w:val="00EB5A23"/>
    <w:rsid w:val="00EB77E6"/>
    <w:rsid w:val="00EB77F5"/>
    <w:rsid w:val="00EC32D5"/>
    <w:rsid w:val="00EC4F7D"/>
    <w:rsid w:val="00EC6071"/>
    <w:rsid w:val="00EC70D4"/>
    <w:rsid w:val="00ED103B"/>
    <w:rsid w:val="00ED29B5"/>
    <w:rsid w:val="00ED2D5C"/>
    <w:rsid w:val="00ED430A"/>
    <w:rsid w:val="00ED4616"/>
    <w:rsid w:val="00ED51E9"/>
    <w:rsid w:val="00ED5AF3"/>
    <w:rsid w:val="00ED5B7D"/>
    <w:rsid w:val="00ED63BE"/>
    <w:rsid w:val="00EE199A"/>
    <w:rsid w:val="00EE6B59"/>
    <w:rsid w:val="00EE7D7C"/>
    <w:rsid w:val="00EF2CB8"/>
    <w:rsid w:val="00EF4627"/>
    <w:rsid w:val="00F02EBF"/>
    <w:rsid w:val="00F03A27"/>
    <w:rsid w:val="00F0483B"/>
    <w:rsid w:val="00F048E9"/>
    <w:rsid w:val="00F06166"/>
    <w:rsid w:val="00F0691F"/>
    <w:rsid w:val="00F0730B"/>
    <w:rsid w:val="00F07492"/>
    <w:rsid w:val="00F10DFC"/>
    <w:rsid w:val="00F171D1"/>
    <w:rsid w:val="00F17B08"/>
    <w:rsid w:val="00F20157"/>
    <w:rsid w:val="00F20362"/>
    <w:rsid w:val="00F22D6E"/>
    <w:rsid w:val="00F23DBE"/>
    <w:rsid w:val="00F25D98"/>
    <w:rsid w:val="00F270C7"/>
    <w:rsid w:val="00F27894"/>
    <w:rsid w:val="00F300FB"/>
    <w:rsid w:val="00F30C4A"/>
    <w:rsid w:val="00F311A7"/>
    <w:rsid w:val="00F327D2"/>
    <w:rsid w:val="00F3461A"/>
    <w:rsid w:val="00F40F24"/>
    <w:rsid w:val="00F41E6A"/>
    <w:rsid w:val="00F41EEE"/>
    <w:rsid w:val="00F443BE"/>
    <w:rsid w:val="00F5389E"/>
    <w:rsid w:val="00F54492"/>
    <w:rsid w:val="00F545AC"/>
    <w:rsid w:val="00F56550"/>
    <w:rsid w:val="00F56C92"/>
    <w:rsid w:val="00F60B16"/>
    <w:rsid w:val="00F62C21"/>
    <w:rsid w:val="00F6595D"/>
    <w:rsid w:val="00F65CCD"/>
    <w:rsid w:val="00F6601F"/>
    <w:rsid w:val="00F67259"/>
    <w:rsid w:val="00F71164"/>
    <w:rsid w:val="00F716D1"/>
    <w:rsid w:val="00F7307D"/>
    <w:rsid w:val="00F745A8"/>
    <w:rsid w:val="00F74CDA"/>
    <w:rsid w:val="00F80CED"/>
    <w:rsid w:val="00F81736"/>
    <w:rsid w:val="00F8239A"/>
    <w:rsid w:val="00F82CA2"/>
    <w:rsid w:val="00F8598A"/>
    <w:rsid w:val="00F912E2"/>
    <w:rsid w:val="00F9205A"/>
    <w:rsid w:val="00F92762"/>
    <w:rsid w:val="00F92BB6"/>
    <w:rsid w:val="00F946A3"/>
    <w:rsid w:val="00F95B00"/>
    <w:rsid w:val="00F95E21"/>
    <w:rsid w:val="00F96D5F"/>
    <w:rsid w:val="00F97277"/>
    <w:rsid w:val="00F976E8"/>
    <w:rsid w:val="00FA0CF9"/>
    <w:rsid w:val="00FA0ED6"/>
    <w:rsid w:val="00FA11DA"/>
    <w:rsid w:val="00FA161F"/>
    <w:rsid w:val="00FA185F"/>
    <w:rsid w:val="00FA43D8"/>
    <w:rsid w:val="00FA6188"/>
    <w:rsid w:val="00FB0242"/>
    <w:rsid w:val="00FB08B8"/>
    <w:rsid w:val="00FB0977"/>
    <w:rsid w:val="00FB3DFB"/>
    <w:rsid w:val="00FB6386"/>
    <w:rsid w:val="00FC0857"/>
    <w:rsid w:val="00FC67C5"/>
    <w:rsid w:val="00FC77DE"/>
    <w:rsid w:val="00FD1CFC"/>
    <w:rsid w:val="00FD2BD0"/>
    <w:rsid w:val="00FD2DBB"/>
    <w:rsid w:val="00FD5B95"/>
    <w:rsid w:val="00FD7FE1"/>
    <w:rsid w:val="00FE0706"/>
    <w:rsid w:val="00FE1C43"/>
    <w:rsid w:val="00FE3A12"/>
    <w:rsid w:val="00FE4987"/>
    <w:rsid w:val="00FE7585"/>
    <w:rsid w:val="00FE7AEF"/>
    <w:rsid w:val="00FF0A76"/>
    <w:rsid w:val="00FF1FA0"/>
    <w:rsid w:val="00FF2009"/>
    <w:rsid w:val="00FF34A3"/>
    <w:rsid w:val="00FF36CB"/>
    <w:rsid w:val="00FF4F61"/>
    <w:rsid w:val="00FF6067"/>
    <w:rsid w:val="03AD1212"/>
    <w:rsid w:val="081EA250"/>
    <w:rsid w:val="0EA4AF0F"/>
    <w:rsid w:val="15382352"/>
    <w:rsid w:val="20AF7076"/>
    <w:rsid w:val="213995B7"/>
    <w:rsid w:val="250F5867"/>
    <w:rsid w:val="2887BDC4"/>
    <w:rsid w:val="302579E3"/>
    <w:rsid w:val="36357D11"/>
    <w:rsid w:val="37C2FAF4"/>
    <w:rsid w:val="3ED416AF"/>
    <w:rsid w:val="41CBE2BD"/>
    <w:rsid w:val="4309A8C8"/>
    <w:rsid w:val="45420876"/>
    <w:rsid w:val="48297638"/>
    <w:rsid w:val="48BE6160"/>
    <w:rsid w:val="4ACA2B99"/>
    <w:rsid w:val="50DF53D2"/>
    <w:rsid w:val="55D745BF"/>
    <w:rsid w:val="584F467A"/>
    <w:rsid w:val="59400930"/>
    <w:rsid w:val="59B86190"/>
    <w:rsid w:val="5A1B45CB"/>
    <w:rsid w:val="5B7F0BA7"/>
    <w:rsid w:val="5EBDD0DD"/>
    <w:rsid w:val="5EEC6142"/>
    <w:rsid w:val="63D72E18"/>
    <w:rsid w:val="643AF3FC"/>
    <w:rsid w:val="64C3C7C2"/>
    <w:rsid w:val="692073BC"/>
    <w:rsid w:val="7109245F"/>
    <w:rsid w:val="729BC86E"/>
    <w:rsid w:val="7332ABCA"/>
    <w:rsid w:val="73335B6F"/>
    <w:rsid w:val="7693DDDD"/>
    <w:rsid w:val="77C997A2"/>
    <w:rsid w:val="7D6AF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1A7A87BA-D4DB-46AF-9B49-912A4AFCD1E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link w:val="TAHChar"/>
    <w:qFormat/>
    <w:rPr>
      <w:b/>
    </w:rPr>
  </w:style>
  <w:style w:type="paragraph" w:styleId="TAC" w:customStyle="1">
    <w:name w:val="TAC"/>
    <w:basedOn w:val="TAL"/>
    <w:pPr>
      <w:jc w:val="center"/>
    </w:pPr>
  </w:style>
  <w:style w:type="paragraph" w:styleId="TF" w:customStyle="1">
    <w:name w:val="TF"/>
    <w:basedOn w:val="TH"/>
    <w:link w:val="TFChar"/>
    <w:qFormat/>
    <w:pPr>
      <w:keepNext w:val="0"/>
      <w:spacing w:before="0" w:after="240"/>
    </w:pPr>
  </w:style>
  <w:style w:type="paragraph" w:styleId="NO" w:customStyle="1">
    <w:name w:val="NO"/>
    <w:basedOn w:val="Normal"/>
    <w:link w:val="NOChar"/>
    <w:qFormat/>
    <w:pPr>
      <w:keepLines/>
      <w:ind w:left="1135" w:hanging="851"/>
    </w:pPr>
  </w:style>
  <w:style w:type="paragraph" w:styleId="TOC9">
    <w:name w:val="toc 9"/>
    <w:basedOn w:val="TOC8"/>
    <w:semiHidden/>
    <w:pPr>
      <w:ind w:left="1418" w:hanging="1418"/>
    </w:pPr>
  </w:style>
  <w:style w:type="paragraph" w:styleId="EX" w:customStyle="1">
    <w:name w:val="EX"/>
    <w:basedOn w:val="Normal"/>
    <w:link w:val="EXChar"/>
    <w:qFormat/>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noProof/>
      <w:lang w:val="en-GB" w:eastAsia="en-US"/>
    </w:rPr>
  </w:style>
  <w:style w:type="paragraph" w:styleId="NW" w:customStyle="1">
    <w:name w:val="NW"/>
    <w:basedOn w:val="NO"/>
    <w:pPr>
      <w:spacing w:after="0"/>
    </w:pPr>
  </w:style>
  <w:style w:type="paragraph" w:styleId="EW" w:customStyle="1">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link w:val="THChar"/>
    <w:qFormat/>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H6" w:customStyle="1">
    <w:name w:val="H6"/>
    <w:basedOn w:val="Heading5"/>
    <w:next w:val="Normal"/>
    <w:pPr>
      <w:ind w:left="1985" w:hanging="1985"/>
      <w:outlineLvl w:val="9"/>
    </w:pPr>
    <w:rPr>
      <w:sz w:val="20"/>
    </w:rPr>
  </w:style>
  <w:style w:type="paragraph" w:styleId="TAN" w:customStyle="1">
    <w:name w:val="TAN"/>
    <w:basedOn w:val="TAL"/>
    <w:pPr>
      <w:ind w:left="851" w:hanging="851"/>
    </w:pPr>
  </w:style>
  <w:style w:type="paragraph" w:styleId="TAL" w:customStyle="1">
    <w:name w:val="TAL"/>
    <w:basedOn w:val="Normal"/>
    <w:link w:val="TALChar"/>
    <w:qFormat/>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link w:val="B2Char"/>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link w:val="CRCoverPageZchn"/>
    <w:pPr>
      <w:spacing w:after="120"/>
    </w:pPr>
    <w:rPr>
      <w:rFonts w:ascii="Arial" w:hAnsi="Arial"/>
      <w:lang w:val="en-GB" w:eastAsia="en-US"/>
    </w:rPr>
  </w:style>
  <w:style w:type="paragraph" w:styleId="tdoc-header" w:customStyle="1">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Guidance" w:customStyle="1">
    <w:name w:val="Guidance"/>
    <w:basedOn w:val="Normal"/>
    <w:rsid w:val="0062779A"/>
    <w:rPr>
      <w:i/>
      <w:color w:val="0000FF"/>
      <w:lang w:val="en-IN"/>
    </w:rPr>
  </w:style>
  <w:style w:type="character" w:styleId="B1Char" w:customStyle="1">
    <w:name w:val="B1 Char"/>
    <w:link w:val="B1"/>
    <w:qFormat/>
    <w:rsid w:val="00BB3F14"/>
    <w:rPr>
      <w:rFonts w:ascii="Times New Roman" w:hAnsi="Times New Roman"/>
      <w:lang w:val="en-GB" w:eastAsia="en-US"/>
    </w:rPr>
  </w:style>
  <w:style w:type="character" w:styleId="EditorsNoteChar" w:customStyle="1">
    <w:name w:val="Editor's Note Char"/>
    <w:aliases w:val="EN Char,Editor's Note Char1"/>
    <w:link w:val="EditorsNote"/>
    <w:qFormat/>
    <w:locked/>
    <w:rsid w:val="004464E9"/>
    <w:rPr>
      <w:rFonts w:ascii="Times New Roman" w:hAnsi="Times New Roman"/>
      <w:color w:val="FF0000"/>
      <w:lang w:val="en-GB" w:eastAsia="en-US"/>
    </w:rPr>
  </w:style>
  <w:style w:type="character" w:styleId="B1Char1" w:customStyle="1">
    <w:name w:val="B1 Char1"/>
    <w:rsid w:val="004464E9"/>
    <w:rPr>
      <w:lang w:eastAsia="en-US"/>
    </w:rPr>
  </w:style>
  <w:style w:type="character" w:styleId="TFChar" w:customStyle="1">
    <w:name w:val="TF Char"/>
    <w:link w:val="TF"/>
    <w:qFormat/>
    <w:rsid w:val="00CB7A5A"/>
    <w:rPr>
      <w:rFonts w:ascii="Arial" w:hAnsi="Arial"/>
      <w:b/>
      <w:lang w:val="en-GB" w:eastAsia="en-US"/>
    </w:rPr>
  </w:style>
  <w:style w:type="character" w:styleId="THChar" w:customStyle="1">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hAnsi="MS PGothic" w:eastAsia="MS PGothic" w:cs="SimSun"/>
      <w:sz w:val="24"/>
      <w:szCs w:val="24"/>
      <w:lang w:val="en-US" w:eastAsia="ja-JP"/>
    </w:rPr>
  </w:style>
  <w:style w:type="character" w:styleId="NOChar" w:customStyle="1">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hAnsi="Arial" w:eastAsia="Times New Roman"/>
      <w:spacing w:val="2"/>
      <w:lang w:val="en-US" w:eastAsia="en-US"/>
    </w:rPr>
  </w:style>
  <w:style w:type="character" w:styleId="BodyTextChar" w:customStyle="1">
    <w:name w:val="Body Text Char"/>
    <w:link w:val="BodyText"/>
    <w:rsid w:val="00B411B7"/>
    <w:rPr>
      <w:rFonts w:ascii="Arial" w:hAnsi="Arial" w:eastAsia="Times New Roman"/>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styleId="NOZchn" w:customStyle="1">
    <w:name w:val="NO Zchn"/>
    <w:rsid w:val="001935A6"/>
    <w:rPr>
      <w:lang w:eastAsia="en-US"/>
    </w:rPr>
  </w:style>
  <w:style w:type="paragraph" w:styleId="pf0" w:customStyle="1">
    <w:name w:val="pf0"/>
    <w:basedOn w:val="Normal"/>
    <w:rsid w:val="00EA089C"/>
    <w:pPr>
      <w:spacing w:before="100" w:beforeAutospacing="1" w:after="100" w:afterAutospacing="1"/>
      <w:ind w:left="720"/>
    </w:pPr>
    <w:rPr>
      <w:rFonts w:eastAsia="Times New Roman"/>
      <w:sz w:val="24"/>
      <w:szCs w:val="24"/>
      <w:lang w:val="en-US" w:eastAsia="zh-CN"/>
    </w:rPr>
  </w:style>
  <w:style w:type="character" w:styleId="cf01" w:customStyle="1">
    <w:name w:val="cf01"/>
    <w:rsid w:val="00EA089C"/>
    <w:rPr>
      <w:rFonts w:hint="default" w:ascii="Segoe UI" w:hAnsi="Segoe UI" w:cs="Segoe UI"/>
      <w:sz w:val="18"/>
      <w:szCs w:val="18"/>
    </w:rPr>
  </w:style>
  <w:style w:type="character" w:styleId="B2Char" w:customStyle="1">
    <w:name w:val="B2 Char"/>
    <w:link w:val="B2"/>
    <w:rsid w:val="00FF1FA0"/>
    <w:rPr>
      <w:rFonts w:ascii="Times New Roman" w:hAnsi="Times New Roman"/>
      <w:lang w:val="en-GB" w:eastAsia="en-US"/>
    </w:rPr>
  </w:style>
  <w:style w:type="character" w:styleId="EXChar" w:customStyle="1">
    <w:name w:val="EX Char"/>
    <w:link w:val="EX"/>
    <w:rsid w:val="00957E12"/>
    <w:rPr>
      <w:rFonts w:ascii="Times New Roman" w:hAnsi="Times New Roman"/>
      <w:lang w:val="en-GB" w:eastAsia="en-US"/>
    </w:rPr>
  </w:style>
  <w:style w:type="character" w:styleId="TALChar" w:customStyle="1">
    <w:name w:val="TAL Char"/>
    <w:link w:val="TAL"/>
    <w:qFormat/>
    <w:rsid w:val="001B4F97"/>
    <w:rPr>
      <w:rFonts w:ascii="Arial" w:hAnsi="Arial"/>
      <w:sz w:val="18"/>
      <w:lang w:val="en-GB" w:eastAsia="en-US"/>
    </w:rPr>
  </w:style>
  <w:style w:type="character" w:styleId="TAHChar" w:customStyle="1">
    <w:name w:val="TAH Char"/>
    <w:link w:val="TAH"/>
    <w:qFormat/>
    <w:locked/>
    <w:rsid w:val="001B4F97"/>
    <w:rPr>
      <w:rFonts w:ascii="Arial" w:hAnsi="Arial"/>
      <w:b/>
      <w:sz w:val="18"/>
      <w:lang w:val="en-GB" w:eastAsia="en-US"/>
    </w:rPr>
  </w:style>
  <w:style w:type="character" w:styleId="CRCoverPageZchn" w:customStyle="1">
    <w:name w:val="CR Cover Page Zchn"/>
    <w:link w:val="CRCoverPage"/>
    <w:uiPriority w:val="1"/>
    <w:rsid w:val="008946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0701">
      <w:bodyDiv w:val="1"/>
      <w:marLeft w:val="0"/>
      <w:marRight w:val="0"/>
      <w:marTop w:val="0"/>
      <w:marBottom w:val="0"/>
      <w:divBdr>
        <w:top w:val="none" w:sz="0" w:space="0" w:color="auto"/>
        <w:left w:val="none" w:sz="0" w:space="0" w:color="auto"/>
        <w:bottom w:val="none" w:sz="0" w:space="0" w:color="auto"/>
        <w:right w:val="none" w:sz="0" w:space="0" w:color="auto"/>
      </w:divBdr>
    </w:div>
    <w:div w:id="96996424">
      <w:bodyDiv w:val="1"/>
      <w:marLeft w:val="0"/>
      <w:marRight w:val="0"/>
      <w:marTop w:val="0"/>
      <w:marBottom w:val="0"/>
      <w:divBdr>
        <w:top w:val="none" w:sz="0" w:space="0" w:color="auto"/>
        <w:left w:val="none" w:sz="0" w:space="0" w:color="auto"/>
        <w:bottom w:val="none" w:sz="0" w:space="0" w:color="auto"/>
        <w:right w:val="none" w:sz="0" w:space="0" w:color="auto"/>
      </w:divBdr>
    </w:div>
    <w:div w:id="10742892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7767031">
      <w:bodyDiv w:val="1"/>
      <w:marLeft w:val="0"/>
      <w:marRight w:val="0"/>
      <w:marTop w:val="0"/>
      <w:marBottom w:val="0"/>
      <w:divBdr>
        <w:top w:val="none" w:sz="0" w:space="0" w:color="auto"/>
        <w:left w:val="none" w:sz="0" w:space="0" w:color="auto"/>
        <w:bottom w:val="none" w:sz="0" w:space="0" w:color="auto"/>
        <w:right w:val="none" w:sz="0" w:space="0" w:color="auto"/>
      </w:divBdr>
    </w:div>
    <w:div w:id="56737654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24696006">
      <w:bodyDiv w:val="1"/>
      <w:marLeft w:val="0"/>
      <w:marRight w:val="0"/>
      <w:marTop w:val="0"/>
      <w:marBottom w:val="0"/>
      <w:divBdr>
        <w:top w:val="none" w:sz="0" w:space="0" w:color="auto"/>
        <w:left w:val="none" w:sz="0" w:space="0" w:color="auto"/>
        <w:bottom w:val="none" w:sz="0" w:space="0" w:color="auto"/>
        <w:right w:val="none" w:sz="0" w:space="0" w:color="auto"/>
      </w:divBdr>
    </w:div>
    <w:div w:id="733435413">
      <w:bodyDiv w:val="1"/>
      <w:marLeft w:val="0"/>
      <w:marRight w:val="0"/>
      <w:marTop w:val="0"/>
      <w:marBottom w:val="0"/>
      <w:divBdr>
        <w:top w:val="none" w:sz="0" w:space="0" w:color="auto"/>
        <w:left w:val="none" w:sz="0" w:space="0" w:color="auto"/>
        <w:bottom w:val="none" w:sz="0" w:space="0" w:color="auto"/>
        <w:right w:val="none" w:sz="0" w:space="0" w:color="auto"/>
      </w:divBdr>
    </w:div>
    <w:div w:id="866796244">
      <w:bodyDiv w:val="1"/>
      <w:marLeft w:val="0"/>
      <w:marRight w:val="0"/>
      <w:marTop w:val="0"/>
      <w:marBottom w:val="0"/>
      <w:divBdr>
        <w:top w:val="none" w:sz="0" w:space="0" w:color="auto"/>
        <w:left w:val="none" w:sz="0" w:space="0" w:color="auto"/>
        <w:bottom w:val="none" w:sz="0" w:space="0" w:color="auto"/>
        <w:right w:val="none" w:sz="0" w:space="0" w:color="auto"/>
      </w:divBdr>
    </w:div>
    <w:div w:id="867644155">
      <w:bodyDiv w:val="1"/>
      <w:marLeft w:val="0"/>
      <w:marRight w:val="0"/>
      <w:marTop w:val="0"/>
      <w:marBottom w:val="0"/>
      <w:divBdr>
        <w:top w:val="none" w:sz="0" w:space="0" w:color="auto"/>
        <w:left w:val="none" w:sz="0" w:space="0" w:color="auto"/>
        <w:bottom w:val="none" w:sz="0" w:space="0" w:color="auto"/>
        <w:right w:val="none" w:sz="0" w:space="0" w:color="auto"/>
      </w:divBdr>
    </w:div>
    <w:div w:id="889922487">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55792198">
      <w:bodyDiv w:val="1"/>
      <w:marLeft w:val="0"/>
      <w:marRight w:val="0"/>
      <w:marTop w:val="0"/>
      <w:marBottom w:val="0"/>
      <w:divBdr>
        <w:top w:val="none" w:sz="0" w:space="0" w:color="auto"/>
        <w:left w:val="none" w:sz="0" w:space="0" w:color="auto"/>
        <w:bottom w:val="none" w:sz="0" w:space="0" w:color="auto"/>
        <w:right w:val="none" w:sz="0" w:space="0" w:color="auto"/>
      </w:divBdr>
    </w:div>
    <w:div w:id="1020357337">
      <w:bodyDiv w:val="1"/>
      <w:marLeft w:val="0"/>
      <w:marRight w:val="0"/>
      <w:marTop w:val="0"/>
      <w:marBottom w:val="0"/>
      <w:divBdr>
        <w:top w:val="none" w:sz="0" w:space="0" w:color="auto"/>
        <w:left w:val="none" w:sz="0" w:space="0" w:color="auto"/>
        <w:bottom w:val="none" w:sz="0" w:space="0" w:color="auto"/>
        <w:right w:val="none" w:sz="0" w:space="0" w:color="auto"/>
      </w:divBdr>
    </w:div>
    <w:div w:id="104420761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0076129">
      <w:bodyDiv w:val="1"/>
      <w:marLeft w:val="0"/>
      <w:marRight w:val="0"/>
      <w:marTop w:val="0"/>
      <w:marBottom w:val="0"/>
      <w:divBdr>
        <w:top w:val="none" w:sz="0" w:space="0" w:color="auto"/>
        <w:left w:val="none" w:sz="0" w:space="0" w:color="auto"/>
        <w:bottom w:val="none" w:sz="0" w:space="0" w:color="auto"/>
        <w:right w:val="none" w:sz="0" w:space="0" w:color="auto"/>
      </w:divBdr>
    </w:div>
    <w:div w:id="1170364783">
      <w:bodyDiv w:val="1"/>
      <w:marLeft w:val="0"/>
      <w:marRight w:val="0"/>
      <w:marTop w:val="0"/>
      <w:marBottom w:val="0"/>
      <w:divBdr>
        <w:top w:val="none" w:sz="0" w:space="0" w:color="auto"/>
        <w:left w:val="none" w:sz="0" w:space="0" w:color="auto"/>
        <w:bottom w:val="none" w:sz="0" w:space="0" w:color="auto"/>
        <w:right w:val="none" w:sz="0" w:space="0" w:color="auto"/>
      </w:divBdr>
    </w:div>
    <w:div w:id="1176771359">
      <w:bodyDiv w:val="1"/>
      <w:marLeft w:val="0"/>
      <w:marRight w:val="0"/>
      <w:marTop w:val="0"/>
      <w:marBottom w:val="0"/>
      <w:divBdr>
        <w:top w:val="none" w:sz="0" w:space="0" w:color="auto"/>
        <w:left w:val="none" w:sz="0" w:space="0" w:color="auto"/>
        <w:bottom w:val="none" w:sz="0" w:space="0" w:color="auto"/>
        <w:right w:val="none" w:sz="0" w:space="0" w:color="auto"/>
      </w:divBdr>
    </w:div>
    <w:div w:id="1282106436">
      <w:bodyDiv w:val="1"/>
      <w:marLeft w:val="0"/>
      <w:marRight w:val="0"/>
      <w:marTop w:val="0"/>
      <w:marBottom w:val="0"/>
      <w:divBdr>
        <w:top w:val="none" w:sz="0" w:space="0" w:color="auto"/>
        <w:left w:val="none" w:sz="0" w:space="0" w:color="auto"/>
        <w:bottom w:val="none" w:sz="0" w:space="0" w:color="auto"/>
        <w:right w:val="none" w:sz="0" w:space="0" w:color="auto"/>
      </w:divBdr>
    </w:div>
    <w:div w:id="1346788335">
      <w:bodyDiv w:val="1"/>
      <w:marLeft w:val="0"/>
      <w:marRight w:val="0"/>
      <w:marTop w:val="0"/>
      <w:marBottom w:val="0"/>
      <w:divBdr>
        <w:top w:val="none" w:sz="0" w:space="0" w:color="auto"/>
        <w:left w:val="none" w:sz="0" w:space="0" w:color="auto"/>
        <w:bottom w:val="none" w:sz="0" w:space="0" w:color="auto"/>
        <w:right w:val="none" w:sz="0" w:space="0" w:color="auto"/>
      </w:divBdr>
    </w:div>
    <w:div w:id="1532718246">
      <w:bodyDiv w:val="1"/>
      <w:marLeft w:val="0"/>
      <w:marRight w:val="0"/>
      <w:marTop w:val="0"/>
      <w:marBottom w:val="0"/>
      <w:divBdr>
        <w:top w:val="none" w:sz="0" w:space="0" w:color="auto"/>
        <w:left w:val="none" w:sz="0" w:space="0" w:color="auto"/>
        <w:bottom w:val="none" w:sz="0" w:space="0" w:color="auto"/>
        <w:right w:val="none" w:sz="0" w:space="0" w:color="auto"/>
      </w:divBdr>
    </w:div>
    <w:div w:id="1572082178">
      <w:bodyDiv w:val="1"/>
      <w:marLeft w:val="0"/>
      <w:marRight w:val="0"/>
      <w:marTop w:val="0"/>
      <w:marBottom w:val="0"/>
      <w:divBdr>
        <w:top w:val="none" w:sz="0" w:space="0" w:color="auto"/>
        <w:left w:val="none" w:sz="0" w:space="0" w:color="auto"/>
        <w:bottom w:val="none" w:sz="0" w:space="0" w:color="auto"/>
        <w:right w:val="none" w:sz="0" w:space="0" w:color="auto"/>
      </w:divBdr>
    </w:div>
    <w:div w:id="1652516539">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42160950">
      <w:bodyDiv w:val="1"/>
      <w:marLeft w:val="0"/>
      <w:marRight w:val="0"/>
      <w:marTop w:val="0"/>
      <w:marBottom w:val="0"/>
      <w:divBdr>
        <w:top w:val="none" w:sz="0" w:space="0" w:color="auto"/>
        <w:left w:val="none" w:sz="0" w:space="0" w:color="auto"/>
        <w:bottom w:val="none" w:sz="0" w:space="0" w:color="auto"/>
        <w:right w:val="none" w:sz="0" w:space="0" w:color="auto"/>
      </w:divBdr>
    </w:div>
    <w:div w:id="1871064265">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D3510-F7A5-46A8-947C-08E661816D9D}">
  <ds:schemaRefs>
    <ds:schemaRef ds:uri="http://purl.org/dc/terms/"/>
    <ds:schemaRef ds:uri="http://purl.org/dc/elements/1.1/"/>
    <ds:schemaRef ds:uri="a666cf78-39a2-4718-9e3a-c97e0f2e2430"/>
    <ds:schemaRef ds:uri="http://schemas.openxmlformats.org/package/2006/metadata/core-properties"/>
    <ds:schemaRef ds:uri="5febc012-5c62-464f-8fa7-270037d49f7f"/>
    <ds:schemaRef ds:uri="http://purl.org/dc/dcmitype/"/>
    <ds:schemaRef ds:uri="http://schemas.microsoft.com/office/2006/documentManagement/types"/>
    <ds:schemaRef ds:uri="http://schemas.microsoft.com/office/infopath/2007/PartnerControls"/>
    <ds:schemaRef ds:uri="d8762117-8292-4133-b1c7-eab5c6487cf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12B1409-751F-4FC7-B986-8CF024CB4375}">
  <ds:schemaRefs>
    <ds:schemaRef ds:uri="http://schemas.openxmlformats.org/officeDocument/2006/bibliography"/>
  </ds:schemaRefs>
</ds:datastoreItem>
</file>

<file path=customXml/itemProps3.xml><?xml version="1.0" encoding="utf-8"?>
<ds:datastoreItem xmlns:ds="http://schemas.openxmlformats.org/officeDocument/2006/customXml" ds:itemID="{9D7246E8-3E39-4B04-B9FE-C99E4CF68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365B17-F310-495B-8627-8E5F99E9E41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Change Request</dc:title>
  <dc:subject/>
  <dc:creator>Michael Sanders, John M Meredith</dc:creator>
  <keywords/>
  <lastModifiedBy>Jing Yue</lastModifiedBy>
  <revision>427</revision>
  <lastPrinted>1900-01-02T02:00:00.0000000Z</lastPrinted>
  <dcterms:created xsi:type="dcterms:W3CDTF">2023-09-20T23:41:00.0000000Z</dcterms:created>
  <dcterms:modified xsi:type="dcterms:W3CDTF">2025-03-30T10:52:52.9679331Z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